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78605E4" w14:textId="4726F4C2" w:rsidR="009E5DE1" w:rsidRPr="008D0677" w:rsidRDefault="009E5DE1" w:rsidP="006E4F37">
      <w:pPr>
        <w:pStyle w:val="CRCoverPage"/>
        <w:tabs>
          <w:tab w:val="right" w:pos="9639"/>
        </w:tabs>
        <w:spacing w:after="0"/>
        <w:rPr>
          <w:b/>
          <w:i/>
          <w:noProof/>
          <w:sz w:val="28"/>
          <w:lang w:val="en-US"/>
        </w:rPr>
      </w:pPr>
      <w:r w:rsidRPr="008D0677">
        <w:rPr>
          <w:b/>
          <w:noProof/>
          <w:sz w:val="24"/>
          <w:lang w:val="en-US"/>
        </w:rPr>
        <w:t xml:space="preserve">3GPP TSG-SA WG2 </w:t>
      </w:r>
      <w:r w:rsidRPr="008D0677">
        <w:rPr>
          <w:b/>
          <w:noProof/>
          <w:sz w:val="24"/>
          <w:szCs w:val="24"/>
          <w:lang w:val="en-US"/>
        </w:rPr>
        <w:t>Meeting #</w:t>
      </w:r>
      <w:r w:rsidRPr="008D0677">
        <w:rPr>
          <w:b/>
          <w:sz w:val="24"/>
          <w:szCs w:val="24"/>
          <w:lang w:val="en-US"/>
        </w:rPr>
        <w:t>13</w:t>
      </w:r>
      <w:r w:rsidR="00253AEA">
        <w:rPr>
          <w:b/>
          <w:sz w:val="24"/>
          <w:szCs w:val="24"/>
          <w:lang w:val="en-US"/>
        </w:rPr>
        <w:t>2</w:t>
      </w:r>
      <w:r w:rsidRPr="008D0677">
        <w:rPr>
          <w:b/>
          <w:i/>
          <w:noProof/>
          <w:sz w:val="28"/>
          <w:lang w:val="en-US"/>
        </w:rPr>
        <w:tab/>
      </w:r>
      <w:r>
        <w:rPr>
          <w:b/>
          <w:i/>
          <w:noProof/>
          <w:sz w:val="28"/>
        </w:rPr>
        <w:t>S2-19</w:t>
      </w:r>
      <w:r w:rsidR="00D640F2">
        <w:rPr>
          <w:rFonts w:hint="eastAsia"/>
          <w:b/>
          <w:i/>
          <w:noProof/>
          <w:sz w:val="28"/>
          <w:lang w:eastAsia="zh-CN"/>
        </w:rPr>
        <w:t>03856</w:t>
      </w:r>
    </w:p>
    <w:p w14:paraId="1B9CF703" w14:textId="24938BE2" w:rsidR="009E5DE1" w:rsidRDefault="00253AEA" w:rsidP="00927FD1">
      <w:pPr>
        <w:pStyle w:val="CRCoverPage"/>
        <w:tabs>
          <w:tab w:val="right" w:pos="9639"/>
        </w:tabs>
        <w:outlineLvl w:val="0"/>
        <w:rPr>
          <w:b/>
          <w:noProof/>
          <w:sz w:val="24"/>
        </w:rPr>
      </w:pPr>
      <w:r>
        <w:rPr>
          <w:rFonts w:cs="Arial"/>
          <w:b/>
          <w:bCs/>
          <w:sz w:val="24"/>
        </w:rPr>
        <w:t>Xi'an</w:t>
      </w:r>
      <w:r w:rsidR="009E5DE1">
        <w:rPr>
          <w:rFonts w:cs="Arial"/>
          <w:b/>
          <w:bCs/>
          <w:sz w:val="24"/>
        </w:rPr>
        <w:t xml:space="preserve">, </w:t>
      </w:r>
      <w:r>
        <w:rPr>
          <w:rFonts w:cs="Arial"/>
          <w:b/>
          <w:bCs/>
          <w:sz w:val="24"/>
        </w:rPr>
        <w:t>China</w:t>
      </w:r>
      <w:r w:rsidR="009E5DE1">
        <w:rPr>
          <w:rFonts w:cs="Arial"/>
          <w:b/>
          <w:bCs/>
          <w:sz w:val="24"/>
          <w:szCs w:val="24"/>
        </w:rPr>
        <w:t xml:space="preserve">, </w:t>
      </w:r>
      <w:r>
        <w:rPr>
          <w:rFonts w:cs="Arial"/>
          <w:b/>
          <w:bCs/>
          <w:sz w:val="24"/>
          <w:szCs w:val="24"/>
        </w:rPr>
        <w:t>08</w:t>
      </w:r>
      <w:r w:rsidR="009E5DE1">
        <w:rPr>
          <w:rFonts w:cs="Arial"/>
          <w:b/>
          <w:bCs/>
          <w:sz w:val="24"/>
          <w:szCs w:val="24"/>
        </w:rPr>
        <w:t xml:space="preserve"> </w:t>
      </w:r>
      <w:r>
        <w:rPr>
          <w:rFonts w:cs="Arial"/>
          <w:b/>
          <w:bCs/>
          <w:sz w:val="24"/>
        </w:rPr>
        <w:t>April</w:t>
      </w:r>
      <w:r w:rsidR="009E5DE1">
        <w:rPr>
          <w:rFonts w:cs="Arial"/>
          <w:b/>
          <w:bCs/>
          <w:sz w:val="24"/>
        </w:rPr>
        <w:t xml:space="preserve"> – 1</w:t>
      </w:r>
      <w:r>
        <w:rPr>
          <w:rFonts w:cs="Arial"/>
          <w:b/>
          <w:bCs/>
          <w:sz w:val="24"/>
        </w:rPr>
        <w:t>2</w:t>
      </w:r>
      <w:r w:rsidR="009E5DE1">
        <w:rPr>
          <w:rFonts w:cs="Arial"/>
          <w:b/>
          <w:bCs/>
          <w:sz w:val="24"/>
        </w:rPr>
        <w:t xml:space="preserve"> </w:t>
      </w:r>
      <w:r>
        <w:rPr>
          <w:rFonts w:cs="Arial"/>
          <w:b/>
          <w:bCs/>
          <w:sz w:val="24"/>
        </w:rPr>
        <w:t>April</w:t>
      </w:r>
      <w:r w:rsidR="009E5DE1">
        <w:rPr>
          <w:rFonts w:cs="Arial"/>
          <w:b/>
          <w:bCs/>
          <w:sz w:val="24"/>
        </w:rPr>
        <w:t xml:space="preserve"> </w:t>
      </w:r>
      <w:r w:rsidR="009E5DE1">
        <w:rPr>
          <w:rFonts w:cs="Arial"/>
          <w:b/>
          <w:bCs/>
          <w:sz w:val="24"/>
          <w:szCs w:val="24"/>
        </w:rPr>
        <w:t>2019</w:t>
      </w:r>
      <w:r w:rsidR="00927FD1">
        <w:rPr>
          <w:rFonts w:cs="Arial"/>
          <w:b/>
          <w:bCs/>
          <w:sz w:val="24"/>
          <w:szCs w:val="24"/>
        </w:rPr>
        <w:t xml:space="preserve"> </w:t>
      </w:r>
      <w:r w:rsidR="00927FD1">
        <w:rPr>
          <w:rFonts w:cs="Arial"/>
          <w:b/>
          <w:bCs/>
          <w:sz w:val="24"/>
          <w:szCs w:val="24"/>
        </w:rPr>
        <w:tab/>
      </w:r>
      <w:r w:rsidR="00927FD1" w:rsidRPr="00927FD1">
        <w:rPr>
          <w:rFonts w:cs="Arial"/>
          <w:b/>
          <w:bCs/>
          <w:i/>
          <w:color w:val="4F81BD" w:themeColor="accent1"/>
          <w:szCs w:val="24"/>
        </w:rPr>
        <w:t>(revision of S2-19</w:t>
      </w:r>
      <w:r>
        <w:rPr>
          <w:rFonts w:cs="Arial"/>
          <w:b/>
          <w:bCs/>
          <w:i/>
          <w:color w:val="4F81BD" w:themeColor="accent1"/>
          <w:szCs w:val="24"/>
        </w:rPr>
        <w:t>xxxxx</w:t>
      </w:r>
      <w:r w:rsidR="00927FD1" w:rsidRPr="00927FD1">
        <w:rPr>
          <w:rFonts w:cs="Arial"/>
          <w:b/>
          <w:bCs/>
          <w:i/>
          <w:color w:val="4F81BD" w:themeColor="accent1"/>
          <w:szCs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E2ABB07" w14:textId="77777777" w:rsidTr="00547111">
        <w:tc>
          <w:tcPr>
            <w:tcW w:w="9641" w:type="dxa"/>
            <w:gridSpan w:val="9"/>
            <w:tcBorders>
              <w:top w:val="single" w:sz="4" w:space="0" w:color="auto"/>
              <w:left w:val="single" w:sz="4" w:space="0" w:color="auto"/>
              <w:right w:val="single" w:sz="4" w:space="0" w:color="auto"/>
            </w:tcBorders>
          </w:tcPr>
          <w:p w14:paraId="7825D35E"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00CDD7EE" w14:textId="77777777" w:rsidTr="00547111">
        <w:tc>
          <w:tcPr>
            <w:tcW w:w="9641" w:type="dxa"/>
            <w:gridSpan w:val="9"/>
            <w:tcBorders>
              <w:left w:val="single" w:sz="4" w:space="0" w:color="auto"/>
              <w:right w:val="single" w:sz="4" w:space="0" w:color="auto"/>
            </w:tcBorders>
          </w:tcPr>
          <w:p w14:paraId="2855DB61" w14:textId="77777777" w:rsidR="001E41F3" w:rsidRDefault="001E41F3">
            <w:pPr>
              <w:pStyle w:val="CRCoverPage"/>
              <w:spacing w:after="0"/>
              <w:jc w:val="center"/>
              <w:rPr>
                <w:noProof/>
              </w:rPr>
            </w:pPr>
            <w:r>
              <w:rPr>
                <w:b/>
                <w:noProof/>
                <w:sz w:val="32"/>
              </w:rPr>
              <w:t>CHANGE REQUEST</w:t>
            </w:r>
          </w:p>
        </w:tc>
      </w:tr>
      <w:tr w:rsidR="001E41F3" w14:paraId="2E2E06BD" w14:textId="77777777" w:rsidTr="00547111">
        <w:tc>
          <w:tcPr>
            <w:tcW w:w="9641" w:type="dxa"/>
            <w:gridSpan w:val="9"/>
            <w:tcBorders>
              <w:left w:val="single" w:sz="4" w:space="0" w:color="auto"/>
              <w:right w:val="single" w:sz="4" w:space="0" w:color="auto"/>
            </w:tcBorders>
          </w:tcPr>
          <w:p w14:paraId="73E18812" w14:textId="77777777" w:rsidR="001E41F3" w:rsidRDefault="001E41F3">
            <w:pPr>
              <w:pStyle w:val="CRCoverPage"/>
              <w:spacing w:after="0"/>
              <w:rPr>
                <w:noProof/>
                <w:sz w:val="8"/>
                <w:szCs w:val="8"/>
              </w:rPr>
            </w:pPr>
          </w:p>
        </w:tc>
      </w:tr>
      <w:tr w:rsidR="001E41F3" w14:paraId="7A0D8093" w14:textId="77777777" w:rsidTr="00547111">
        <w:tc>
          <w:tcPr>
            <w:tcW w:w="142" w:type="dxa"/>
            <w:tcBorders>
              <w:left w:val="single" w:sz="4" w:space="0" w:color="auto"/>
            </w:tcBorders>
          </w:tcPr>
          <w:p w14:paraId="36C54AC4" w14:textId="77777777" w:rsidR="001E41F3" w:rsidRDefault="001E41F3">
            <w:pPr>
              <w:pStyle w:val="CRCoverPage"/>
              <w:spacing w:after="0"/>
              <w:jc w:val="right"/>
              <w:rPr>
                <w:noProof/>
              </w:rPr>
            </w:pPr>
          </w:p>
        </w:tc>
        <w:tc>
          <w:tcPr>
            <w:tcW w:w="1559" w:type="dxa"/>
            <w:shd w:val="pct30" w:color="FFFF00" w:fill="auto"/>
          </w:tcPr>
          <w:p w14:paraId="49D20D54" w14:textId="77777777" w:rsidR="001E41F3" w:rsidRPr="00410371" w:rsidRDefault="00AF5B5B" w:rsidP="00E13F3D">
            <w:pPr>
              <w:pStyle w:val="CRCoverPage"/>
              <w:spacing w:after="0"/>
              <w:jc w:val="right"/>
              <w:rPr>
                <w:b/>
                <w:noProof/>
                <w:sz w:val="28"/>
              </w:rPr>
            </w:pPr>
            <w:r>
              <w:rPr>
                <w:b/>
                <w:noProof/>
                <w:sz w:val="28"/>
              </w:rPr>
              <w:t>23.501</w:t>
            </w:r>
          </w:p>
        </w:tc>
        <w:tc>
          <w:tcPr>
            <w:tcW w:w="709" w:type="dxa"/>
          </w:tcPr>
          <w:p w14:paraId="1A563E5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9A23584" w14:textId="1BBC0CD5" w:rsidR="001E41F3" w:rsidRPr="00684D88" w:rsidRDefault="00D640F2" w:rsidP="00684D88">
            <w:pPr>
              <w:pStyle w:val="CRCoverPage"/>
              <w:spacing w:after="0"/>
              <w:jc w:val="center"/>
              <w:rPr>
                <w:b/>
                <w:noProof/>
              </w:rPr>
            </w:pPr>
            <w:r>
              <w:rPr>
                <w:rFonts w:hint="eastAsia"/>
                <w:b/>
                <w:noProof/>
                <w:sz w:val="28"/>
                <w:lang w:eastAsia="zh-CN"/>
              </w:rPr>
              <w:t>1268</w:t>
            </w:r>
          </w:p>
        </w:tc>
        <w:tc>
          <w:tcPr>
            <w:tcW w:w="709" w:type="dxa"/>
          </w:tcPr>
          <w:p w14:paraId="5EEC05B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FA3DB3B" w14:textId="2CE1E406" w:rsidR="001E41F3" w:rsidRPr="00410371" w:rsidRDefault="00253AEA" w:rsidP="00E13F3D">
            <w:pPr>
              <w:pStyle w:val="CRCoverPage"/>
              <w:spacing w:after="0"/>
              <w:jc w:val="center"/>
              <w:rPr>
                <w:b/>
                <w:noProof/>
              </w:rPr>
            </w:pPr>
            <w:r>
              <w:rPr>
                <w:b/>
                <w:noProof/>
                <w:sz w:val="28"/>
              </w:rPr>
              <w:t>-</w:t>
            </w:r>
          </w:p>
        </w:tc>
        <w:tc>
          <w:tcPr>
            <w:tcW w:w="2410" w:type="dxa"/>
          </w:tcPr>
          <w:p w14:paraId="6C1E1E2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A78A9F2" w14:textId="1666DE42" w:rsidR="001E41F3" w:rsidRPr="005F61D8" w:rsidRDefault="005F61D8" w:rsidP="00734136">
            <w:pPr>
              <w:pStyle w:val="CRCoverPage"/>
              <w:spacing w:after="0"/>
              <w:jc w:val="center"/>
              <w:rPr>
                <w:b/>
                <w:noProof/>
                <w:sz w:val="28"/>
              </w:rPr>
            </w:pPr>
            <w:r w:rsidRPr="005F61D8">
              <w:rPr>
                <w:b/>
                <w:noProof/>
                <w:sz w:val="28"/>
              </w:rPr>
              <w:t>1</w:t>
            </w:r>
            <w:r w:rsidR="00734136">
              <w:rPr>
                <w:b/>
                <w:noProof/>
                <w:sz w:val="28"/>
              </w:rPr>
              <w:t>6</w:t>
            </w:r>
            <w:r w:rsidRPr="005F61D8">
              <w:rPr>
                <w:b/>
                <w:noProof/>
                <w:sz w:val="28"/>
              </w:rPr>
              <w:t>.</w:t>
            </w:r>
            <w:r w:rsidR="00734136">
              <w:rPr>
                <w:b/>
                <w:noProof/>
                <w:sz w:val="28"/>
              </w:rPr>
              <w:t>0</w:t>
            </w:r>
            <w:r w:rsidRPr="005F61D8">
              <w:rPr>
                <w:b/>
                <w:noProof/>
                <w:sz w:val="28"/>
              </w:rPr>
              <w:t>.0</w:t>
            </w:r>
          </w:p>
        </w:tc>
        <w:tc>
          <w:tcPr>
            <w:tcW w:w="143" w:type="dxa"/>
            <w:tcBorders>
              <w:right w:val="single" w:sz="4" w:space="0" w:color="auto"/>
            </w:tcBorders>
          </w:tcPr>
          <w:p w14:paraId="621C7DA8" w14:textId="77777777" w:rsidR="001E41F3" w:rsidRDefault="001E41F3">
            <w:pPr>
              <w:pStyle w:val="CRCoverPage"/>
              <w:spacing w:after="0"/>
              <w:rPr>
                <w:noProof/>
              </w:rPr>
            </w:pPr>
          </w:p>
        </w:tc>
      </w:tr>
      <w:tr w:rsidR="001E41F3" w14:paraId="77B043A7" w14:textId="77777777" w:rsidTr="00547111">
        <w:tc>
          <w:tcPr>
            <w:tcW w:w="9641" w:type="dxa"/>
            <w:gridSpan w:val="9"/>
            <w:tcBorders>
              <w:left w:val="single" w:sz="4" w:space="0" w:color="auto"/>
              <w:right w:val="single" w:sz="4" w:space="0" w:color="auto"/>
            </w:tcBorders>
          </w:tcPr>
          <w:p w14:paraId="730A92D7" w14:textId="77777777" w:rsidR="001E41F3" w:rsidRDefault="001E41F3">
            <w:pPr>
              <w:pStyle w:val="CRCoverPage"/>
              <w:spacing w:after="0"/>
              <w:rPr>
                <w:noProof/>
              </w:rPr>
            </w:pPr>
          </w:p>
        </w:tc>
      </w:tr>
      <w:tr w:rsidR="001E41F3" w14:paraId="351441E1" w14:textId="77777777" w:rsidTr="00547111">
        <w:tc>
          <w:tcPr>
            <w:tcW w:w="9641" w:type="dxa"/>
            <w:gridSpan w:val="9"/>
            <w:tcBorders>
              <w:top w:val="single" w:sz="4" w:space="0" w:color="auto"/>
            </w:tcBorders>
          </w:tcPr>
          <w:p w14:paraId="4020601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042A18EF" w14:textId="77777777" w:rsidTr="00547111">
        <w:tc>
          <w:tcPr>
            <w:tcW w:w="9641" w:type="dxa"/>
            <w:gridSpan w:val="9"/>
          </w:tcPr>
          <w:p w14:paraId="65302C8D" w14:textId="77777777" w:rsidR="001E41F3" w:rsidRDefault="001E41F3">
            <w:pPr>
              <w:pStyle w:val="CRCoverPage"/>
              <w:spacing w:after="0"/>
              <w:rPr>
                <w:noProof/>
                <w:sz w:val="8"/>
                <w:szCs w:val="8"/>
              </w:rPr>
            </w:pPr>
          </w:p>
        </w:tc>
      </w:tr>
    </w:tbl>
    <w:p w14:paraId="5E0B380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7C54C25" w14:textId="77777777" w:rsidTr="00A7671C">
        <w:tc>
          <w:tcPr>
            <w:tcW w:w="2835" w:type="dxa"/>
          </w:tcPr>
          <w:p w14:paraId="6F714F0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8F12A9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FAB58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B13908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9C6EA0" w14:textId="30F10FA0" w:rsidR="00F25D98" w:rsidRDefault="00F25D98" w:rsidP="001E41F3">
            <w:pPr>
              <w:pStyle w:val="CRCoverPage"/>
              <w:spacing w:after="0"/>
              <w:jc w:val="center"/>
              <w:rPr>
                <w:b/>
                <w:caps/>
                <w:noProof/>
              </w:rPr>
            </w:pPr>
          </w:p>
        </w:tc>
        <w:tc>
          <w:tcPr>
            <w:tcW w:w="2126" w:type="dxa"/>
          </w:tcPr>
          <w:p w14:paraId="444CB2F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7A621B" w14:textId="77777777" w:rsidR="00F25D98" w:rsidRDefault="00F25D98" w:rsidP="001E41F3">
            <w:pPr>
              <w:pStyle w:val="CRCoverPage"/>
              <w:spacing w:after="0"/>
              <w:jc w:val="center"/>
              <w:rPr>
                <w:b/>
                <w:caps/>
                <w:noProof/>
              </w:rPr>
            </w:pPr>
          </w:p>
        </w:tc>
        <w:tc>
          <w:tcPr>
            <w:tcW w:w="1418" w:type="dxa"/>
            <w:tcBorders>
              <w:left w:val="nil"/>
            </w:tcBorders>
          </w:tcPr>
          <w:p w14:paraId="6B127E5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F86F72D" w14:textId="77777777" w:rsidR="00F25D98" w:rsidRDefault="00AF5B5B" w:rsidP="001E41F3">
            <w:pPr>
              <w:pStyle w:val="CRCoverPage"/>
              <w:spacing w:after="0"/>
              <w:jc w:val="center"/>
              <w:rPr>
                <w:b/>
                <w:bCs/>
                <w:caps/>
                <w:noProof/>
              </w:rPr>
            </w:pPr>
            <w:r>
              <w:rPr>
                <w:b/>
                <w:bCs/>
                <w:caps/>
                <w:noProof/>
              </w:rPr>
              <w:t>X</w:t>
            </w:r>
          </w:p>
        </w:tc>
      </w:tr>
    </w:tbl>
    <w:p w14:paraId="2706F64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08FE87B" w14:textId="77777777" w:rsidTr="00547111">
        <w:tc>
          <w:tcPr>
            <w:tcW w:w="9640" w:type="dxa"/>
            <w:gridSpan w:val="11"/>
          </w:tcPr>
          <w:p w14:paraId="51226BD7" w14:textId="77777777" w:rsidR="001E41F3" w:rsidRDefault="001E41F3">
            <w:pPr>
              <w:pStyle w:val="CRCoverPage"/>
              <w:spacing w:after="0"/>
              <w:rPr>
                <w:noProof/>
                <w:sz w:val="8"/>
                <w:szCs w:val="8"/>
              </w:rPr>
            </w:pPr>
          </w:p>
        </w:tc>
      </w:tr>
      <w:tr w:rsidR="001E41F3" w14:paraId="3800996A" w14:textId="77777777" w:rsidTr="00547111">
        <w:tc>
          <w:tcPr>
            <w:tcW w:w="1843" w:type="dxa"/>
            <w:tcBorders>
              <w:top w:val="single" w:sz="4" w:space="0" w:color="auto"/>
              <w:left w:val="single" w:sz="4" w:space="0" w:color="auto"/>
            </w:tcBorders>
          </w:tcPr>
          <w:p w14:paraId="1BD6743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D34A73D" w14:textId="47FE8499" w:rsidR="001E41F3" w:rsidRDefault="00BC4088" w:rsidP="00BC4088">
            <w:pPr>
              <w:pStyle w:val="CRCoverPage"/>
              <w:spacing w:after="0"/>
              <w:ind w:left="100"/>
              <w:rPr>
                <w:noProof/>
              </w:rPr>
            </w:pPr>
            <w:r>
              <w:rPr>
                <w:noProof/>
              </w:rPr>
              <w:t xml:space="preserve">Proposal of </w:t>
            </w:r>
            <w:r w:rsidR="00253AEA">
              <w:rPr>
                <w:noProof/>
              </w:rPr>
              <w:t>support</w:t>
            </w:r>
            <w:r>
              <w:rPr>
                <w:noProof/>
              </w:rPr>
              <w:t>ing</w:t>
            </w:r>
            <w:r w:rsidR="00253AEA">
              <w:rPr>
                <w:noProof/>
              </w:rPr>
              <w:t xml:space="preserve"> 1:N mapping relation between DNN and 5GLAN group</w:t>
            </w:r>
          </w:p>
        </w:tc>
      </w:tr>
      <w:tr w:rsidR="001E41F3" w14:paraId="0F375E6E" w14:textId="77777777" w:rsidTr="00547111">
        <w:tc>
          <w:tcPr>
            <w:tcW w:w="1843" w:type="dxa"/>
            <w:tcBorders>
              <w:left w:val="single" w:sz="4" w:space="0" w:color="auto"/>
            </w:tcBorders>
          </w:tcPr>
          <w:p w14:paraId="0A0A519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8E8349E" w14:textId="77777777" w:rsidR="001E41F3" w:rsidRDefault="001E41F3">
            <w:pPr>
              <w:pStyle w:val="CRCoverPage"/>
              <w:spacing w:after="0"/>
              <w:rPr>
                <w:noProof/>
                <w:sz w:val="8"/>
                <w:szCs w:val="8"/>
              </w:rPr>
            </w:pPr>
          </w:p>
        </w:tc>
      </w:tr>
      <w:tr w:rsidR="001E41F3" w14:paraId="7957691E" w14:textId="77777777" w:rsidTr="00547111">
        <w:tc>
          <w:tcPr>
            <w:tcW w:w="1843" w:type="dxa"/>
            <w:tcBorders>
              <w:left w:val="single" w:sz="4" w:space="0" w:color="auto"/>
            </w:tcBorders>
          </w:tcPr>
          <w:p w14:paraId="5A2E4AF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CFE0D77" w14:textId="16F60BE7" w:rsidR="001E41F3" w:rsidRPr="00253AEA" w:rsidRDefault="00253AEA">
            <w:pPr>
              <w:pStyle w:val="CRCoverPage"/>
              <w:spacing w:after="0"/>
              <w:ind w:left="100"/>
              <w:rPr>
                <w:noProof/>
              </w:rPr>
            </w:pPr>
            <w:r w:rsidRPr="00253AEA">
              <w:rPr>
                <w:rFonts w:cs="Arial"/>
                <w:lang w:eastAsia="ko-KR"/>
              </w:rPr>
              <w:t>Huawei, HiSilicon</w:t>
            </w:r>
            <w:r w:rsidR="00C41D07" w:rsidRPr="00253AEA">
              <w:rPr>
                <w:noProof/>
              </w:rPr>
              <w:t xml:space="preserve"> </w:t>
            </w:r>
          </w:p>
        </w:tc>
      </w:tr>
      <w:tr w:rsidR="001E41F3" w14:paraId="4B32B6CA" w14:textId="77777777" w:rsidTr="00547111">
        <w:tc>
          <w:tcPr>
            <w:tcW w:w="1843" w:type="dxa"/>
            <w:tcBorders>
              <w:left w:val="single" w:sz="4" w:space="0" w:color="auto"/>
            </w:tcBorders>
          </w:tcPr>
          <w:p w14:paraId="29688A6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A92577A" w14:textId="77777777" w:rsidR="001E41F3" w:rsidRDefault="00AF5B5B" w:rsidP="00547111">
            <w:pPr>
              <w:pStyle w:val="CRCoverPage"/>
              <w:spacing w:after="0"/>
              <w:ind w:left="100"/>
              <w:rPr>
                <w:noProof/>
              </w:rPr>
            </w:pPr>
            <w:r>
              <w:rPr>
                <w:noProof/>
              </w:rPr>
              <w:t>SA2</w:t>
            </w:r>
          </w:p>
        </w:tc>
      </w:tr>
      <w:tr w:rsidR="001E41F3" w14:paraId="2E67542B" w14:textId="77777777" w:rsidTr="00547111">
        <w:tc>
          <w:tcPr>
            <w:tcW w:w="1843" w:type="dxa"/>
            <w:tcBorders>
              <w:left w:val="single" w:sz="4" w:space="0" w:color="auto"/>
            </w:tcBorders>
          </w:tcPr>
          <w:p w14:paraId="739B4A8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7882E5C" w14:textId="77777777" w:rsidR="001E41F3" w:rsidRDefault="001E41F3">
            <w:pPr>
              <w:pStyle w:val="CRCoverPage"/>
              <w:spacing w:after="0"/>
              <w:rPr>
                <w:noProof/>
                <w:sz w:val="8"/>
                <w:szCs w:val="8"/>
              </w:rPr>
            </w:pPr>
          </w:p>
        </w:tc>
      </w:tr>
      <w:tr w:rsidR="001E41F3" w14:paraId="3EBD2549" w14:textId="77777777" w:rsidTr="00547111">
        <w:tc>
          <w:tcPr>
            <w:tcW w:w="1843" w:type="dxa"/>
            <w:tcBorders>
              <w:left w:val="single" w:sz="4" w:space="0" w:color="auto"/>
            </w:tcBorders>
          </w:tcPr>
          <w:p w14:paraId="4D14B9C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F28F8EA" w14:textId="4C4518BE" w:rsidR="001E41F3" w:rsidRDefault="005F61D8">
            <w:pPr>
              <w:pStyle w:val="CRCoverPage"/>
              <w:spacing w:after="0"/>
              <w:ind w:left="100"/>
              <w:rPr>
                <w:noProof/>
              </w:rPr>
            </w:pPr>
            <w:r>
              <w:rPr>
                <w:noProof/>
              </w:rPr>
              <w:t>Vertical_LAN</w:t>
            </w:r>
          </w:p>
        </w:tc>
        <w:tc>
          <w:tcPr>
            <w:tcW w:w="567" w:type="dxa"/>
            <w:tcBorders>
              <w:left w:val="nil"/>
            </w:tcBorders>
          </w:tcPr>
          <w:p w14:paraId="51E2041F" w14:textId="77777777" w:rsidR="001E41F3" w:rsidRDefault="001E41F3">
            <w:pPr>
              <w:pStyle w:val="CRCoverPage"/>
              <w:spacing w:after="0"/>
              <w:ind w:right="100"/>
              <w:rPr>
                <w:noProof/>
              </w:rPr>
            </w:pPr>
          </w:p>
        </w:tc>
        <w:tc>
          <w:tcPr>
            <w:tcW w:w="1417" w:type="dxa"/>
            <w:gridSpan w:val="3"/>
            <w:tcBorders>
              <w:left w:val="nil"/>
            </w:tcBorders>
          </w:tcPr>
          <w:p w14:paraId="66C4EE4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BF70665" w14:textId="39A23797" w:rsidR="001E41F3" w:rsidRDefault="005F61D8" w:rsidP="00734136">
            <w:pPr>
              <w:pStyle w:val="CRCoverPage"/>
              <w:spacing w:after="0"/>
              <w:ind w:left="100"/>
              <w:rPr>
                <w:noProof/>
              </w:rPr>
            </w:pPr>
            <w:r>
              <w:rPr>
                <w:noProof/>
              </w:rPr>
              <w:t>2019-0</w:t>
            </w:r>
            <w:r w:rsidR="00734136">
              <w:rPr>
                <w:noProof/>
              </w:rPr>
              <w:t>4</w:t>
            </w:r>
            <w:r w:rsidR="00927FD1">
              <w:rPr>
                <w:noProof/>
              </w:rPr>
              <w:t>-</w:t>
            </w:r>
            <w:r w:rsidR="00734136">
              <w:rPr>
                <w:noProof/>
              </w:rPr>
              <w:t>01</w:t>
            </w:r>
          </w:p>
        </w:tc>
      </w:tr>
      <w:tr w:rsidR="001E41F3" w14:paraId="4168DEF5" w14:textId="77777777" w:rsidTr="00547111">
        <w:tc>
          <w:tcPr>
            <w:tcW w:w="1843" w:type="dxa"/>
            <w:tcBorders>
              <w:left w:val="single" w:sz="4" w:space="0" w:color="auto"/>
            </w:tcBorders>
          </w:tcPr>
          <w:p w14:paraId="794C3E21" w14:textId="77777777" w:rsidR="001E41F3" w:rsidRDefault="001E41F3">
            <w:pPr>
              <w:pStyle w:val="CRCoverPage"/>
              <w:spacing w:after="0"/>
              <w:rPr>
                <w:b/>
                <w:i/>
                <w:noProof/>
                <w:sz w:val="8"/>
                <w:szCs w:val="8"/>
              </w:rPr>
            </w:pPr>
          </w:p>
        </w:tc>
        <w:tc>
          <w:tcPr>
            <w:tcW w:w="1986" w:type="dxa"/>
            <w:gridSpan w:val="4"/>
          </w:tcPr>
          <w:p w14:paraId="7CF8654E" w14:textId="77777777" w:rsidR="001E41F3" w:rsidRDefault="001E41F3">
            <w:pPr>
              <w:pStyle w:val="CRCoverPage"/>
              <w:spacing w:after="0"/>
              <w:rPr>
                <w:noProof/>
                <w:sz w:val="8"/>
                <w:szCs w:val="8"/>
              </w:rPr>
            </w:pPr>
          </w:p>
        </w:tc>
        <w:tc>
          <w:tcPr>
            <w:tcW w:w="2267" w:type="dxa"/>
            <w:gridSpan w:val="2"/>
          </w:tcPr>
          <w:p w14:paraId="60536223" w14:textId="77777777" w:rsidR="001E41F3" w:rsidRDefault="001E41F3">
            <w:pPr>
              <w:pStyle w:val="CRCoverPage"/>
              <w:spacing w:after="0"/>
              <w:rPr>
                <w:noProof/>
                <w:sz w:val="8"/>
                <w:szCs w:val="8"/>
              </w:rPr>
            </w:pPr>
          </w:p>
        </w:tc>
        <w:tc>
          <w:tcPr>
            <w:tcW w:w="1417" w:type="dxa"/>
            <w:gridSpan w:val="3"/>
          </w:tcPr>
          <w:p w14:paraId="79E8BBD7" w14:textId="77777777" w:rsidR="001E41F3" w:rsidRDefault="001E41F3">
            <w:pPr>
              <w:pStyle w:val="CRCoverPage"/>
              <w:spacing w:after="0"/>
              <w:rPr>
                <w:noProof/>
                <w:sz w:val="8"/>
                <w:szCs w:val="8"/>
              </w:rPr>
            </w:pPr>
          </w:p>
        </w:tc>
        <w:tc>
          <w:tcPr>
            <w:tcW w:w="2127" w:type="dxa"/>
            <w:tcBorders>
              <w:right w:val="single" w:sz="4" w:space="0" w:color="auto"/>
            </w:tcBorders>
          </w:tcPr>
          <w:p w14:paraId="707B3338" w14:textId="77777777" w:rsidR="001E41F3" w:rsidRDefault="001E41F3">
            <w:pPr>
              <w:pStyle w:val="CRCoverPage"/>
              <w:spacing w:after="0"/>
              <w:rPr>
                <w:noProof/>
                <w:sz w:val="8"/>
                <w:szCs w:val="8"/>
              </w:rPr>
            </w:pPr>
          </w:p>
        </w:tc>
      </w:tr>
      <w:tr w:rsidR="001E41F3" w14:paraId="47909248" w14:textId="77777777" w:rsidTr="00547111">
        <w:trPr>
          <w:cantSplit/>
        </w:trPr>
        <w:tc>
          <w:tcPr>
            <w:tcW w:w="1843" w:type="dxa"/>
            <w:tcBorders>
              <w:left w:val="single" w:sz="4" w:space="0" w:color="auto"/>
            </w:tcBorders>
          </w:tcPr>
          <w:p w14:paraId="6F3E415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25D3C09" w14:textId="549DC352" w:rsidR="001E41F3" w:rsidRDefault="005F61D8" w:rsidP="00D24991">
            <w:pPr>
              <w:pStyle w:val="CRCoverPage"/>
              <w:spacing w:after="0"/>
              <w:ind w:left="100" w:right="-609"/>
              <w:rPr>
                <w:b/>
                <w:noProof/>
              </w:rPr>
            </w:pPr>
            <w:r>
              <w:rPr>
                <w:b/>
                <w:noProof/>
              </w:rPr>
              <w:t>B</w:t>
            </w:r>
          </w:p>
        </w:tc>
        <w:tc>
          <w:tcPr>
            <w:tcW w:w="3402" w:type="dxa"/>
            <w:gridSpan w:val="5"/>
            <w:tcBorders>
              <w:left w:val="nil"/>
            </w:tcBorders>
          </w:tcPr>
          <w:p w14:paraId="0DD4FD50" w14:textId="77777777" w:rsidR="001E41F3" w:rsidRDefault="001E41F3">
            <w:pPr>
              <w:pStyle w:val="CRCoverPage"/>
              <w:spacing w:after="0"/>
              <w:rPr>
                <w:noProof/>
              </w:rPr>
            </w:pPr>
          </w:p>
        </w:tc>
        <w:tc>
          <w:tcPr>
            <w:tcW w:w="1417" w:type="dxa"/>
            <w:gridSpan w:val="3"/>
            <w:tcBorders>
              <w:left w:val="nil"/>
            </w:tcBorders>
          </w:tcPr>
          <w:p w14:paraId="3F06A9F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DB2987B" w14:textId="77777777" w:rsidR="001E41F3" w:rsidRDefault="00AF5B5B">
            <w:pPr>
              <w:pStyle w:val="CRCoverPage"/>
              <w:spacing w:after="0"/>
              <w:ind w:left="100"/>
              <w:rPr>
                <w:noProof/>
              </w:rPr>
            </w:pPr>
            <w:r>
              <w:rPr>
                <w:noProof/>
              </w:rPr>
              <w:t>Rel-1</w:t>
            </w:r>
            <w:r w:rsidR="008D0677">
              <w:rPr>
                <w:noProof/>
              </w:rPr>
              <w:t>6</w:t>
            </w:r>
          </w:p>
        </w:tc>
      </w:tr>
      <w:tr w:rsidR="001E41F3" w14:paraId="244549E3" w14:textId="77777777" w:rsidTr="00547111">
        <w:tc>
          <w:tcPr>
            <w:tcW w:w="1843" w:type="dxa"/>
            <w:tcBorders>
              <w:left w:val="single" w:sz="4" w:space="0" w:color="auto"/>
              <w:bottom w:val="single" w:sz="4" w:space="0" w:color="auto"/>
            </w:tcBorders>
          </w:tcPr>
          <w:p w14:paraId="1048A7B4" w14:textId="77777777" w:rsidR="001E41F3" w:rsidRDefault="001E41F3">
            <w:pPr>
              <w:pStyle w:val="CRCoverPage"/>
              <w:spacing w:after="0"/>
              <w:rPr>
                <w:b/>
                <w:i/>
                <w:noProof/>
              </w:rPr>
            </w:pPr>
          </w:p>
        </w:tc>
        <w:tc>
          <w:tcPr>
            <w:tcW w:w="4677" w:type="dxa"/>
            <w:gridSpan w:val="8"/>
            <w:tcBorders>
              <w:bottom w:val="single" w:sz="4" w:space="0" w:color="auto"/>
            </w:tcBorders>
          </w:tcPr>
          <w:p w14:paraId="4E566C2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480AE4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7AA888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2F366C8" w14:textId="77777777" w:rsidTr="00547111">
        <w:tc>
          <w:tcPr>
            <w:tcW w:w="1843" w:type="dxa"/>
          </w:tcPr>
          <w:p w14:paraId="113059F1" w14:textId="77777777" w:rsidR="001E41F3" w:rsidRDefault="001E41F3">
            <w:pPr>
              <w:pStyle w:val="CRCoverPage"/>
              <w:spacing w:after="0"/>
              <w:rPr>
                <w:b/>
                <w:i/>
                <w:noProof/>
                <w:sz w:val="8"/>
                <w:szCs w:val="8"/>
              </w:rPr>
            </w:pPr>
          </w:p>
        </w:tc>
        <w:tc>
          <w:tcPr>
            <w:tcW w:w="7797" w:type="dxa"/>
            <w:gridSpan w:val="10"/>
          </w:tcPr>
          <w:p w14:paraId="06F7292D" w14:textId="77777777" w:rsidR="001E41F3" w:rsidRDefault="001E41F3">
            <w:pPr>
              <w:pStyle w:val="CRCoverPage"/>
              <w:spacing w:after="0"/>
              <w:rPr>
                <w:noProof/>
                <w:sz w:val="8"/>
                <w:szCs w:val="8"/>
              </w:rPr>
            </w:pPr>
          </w:p>
        </w:tc>
      </w:tr>
      <w:tr w:rsidR="001E41F3" w14:paraId="432A80E9" w14:textId="77777777" w:rsidTr="00547111">
        <w:tc>
          <w:tcPr>
            <w:tcW w:w="2694" w:type="dxa"/>
            <w:gridSpan w:val="2"/>
            <w:tcBorders>
              <w:top w:val="single" w:sz="4" w:space="0" w:color="auto"/>
              <w:left w:val="single" w:sz="4" w:space="0" w:color="auto"/>
            </w:tcBorders>
          </w:tcPr>
          <w:p w14:paraId="5EBAF2C7"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009A41" w14:textId="7B488B48" w:rsidR="000A07E5" w:rsidRPr="00927FD1" w:rsidRDefault="00253AEA" w:rsidP="00CA2AC8">
            <w:pPr>
              <w:pStyle w:val="CRCoverPage"/>
              <w:spacing w:after="0"/>
              <w:ind w:left="100"/>
              <w:rPr>
                <w:noProof/>
              </w:rPr>
            </w:pPr>
            <w:r>
              <w:rPr>
                <w:noProof/>
              </w:rPr>
              <w:t>This paper removes editor's note on the mapping relation between DNN and 5GLAN group and addes support of 1:N mapping relation.</w:t>
            </w:r>
            <w:r w:rsidR="0050777B">
              <w:rPr>
                <w:noProof/>
              </w:rPr>
              <w:t xml:space="preserve"> It complies with the </w:t>
            </w:r>
            <w:r w:rsidR="00CA2AC8">
              <w:rPr>
                <w:noProof/>
              </w:rPr>
              <w:t xml:space="preserve">scenario </w:t>
            </w:r>
            <w:r w:rsidR="0050777B">
              <w:rPr>
                <w:noProof/>
              </w:rPr>
              <w:t>B</w:t>
            </w:r>
            <w:r w:rsidR="00CA2AC8">
              <w:rPr>
                <w:noProof/>
              </w:rPr>
              <w:t>2</w:t>
            </w:r>
            <w:r w:rsidR="0050777B">
              <w:rPr>
                <w:noProof/>
              </w:rPr>
              <w:t xml:space="preserve"> in the companion discussion paper </w:t>
            </w:r>
            <w:r w:rsidR="00D640F2">
              <w:rPr>
                <w:noProof/>
                <w:highlight w:val="yellow"/>
              </w:rPr>
              <w:t>S2-19</w:t>
            </w:r>
            <w:r w:rsidR="00D640F2">
              <w:rPr>
                <w:rFonts w:hint="eastAsia"/>
                <w:noProof/>
                <w:highlight w:val="yellow"/>
                <w:lang w:eastAsia="zh-CN"/>
              </w:rPr>
              <w:t>03855.</w:t>
            </w:r>
            <w:bookmarkStart w:id="2" w:name="_GoBack"/>
            <w:bookmarkEnd w:id="2"/>
          </w:p>
        </w:tc>
      </w:tr>
      <w:tr w:rsidR="001E41F3" w14:paraId="2404D3C1" w14:textId="77777777" w:rsidTr="00547111">
        <w:tc>
          <w:tcPr>
            <w:tcW w:w="2694" w:type="dxa"/>
            <w:gridSpan w:val="2"/>
            <w:tcBorders>
              <w:left w:val="single" w:sz="4" w:space="0" w:color="auto"/>
            </w:tcBorders>
          </w:tcPr>
          <w:p w14:paraId="50A0478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FE5F56B" w14:textId="77777777" w:rsidR="001E41F3" w:rsidRPr="00927FD1" w:rsidRDefault="001E41F3">
            <w:pPr>
              <w:pStyle w:val="CRCoverPage"/>
              <w:spacing w:after="0"/>
              <w:rPr>
                <w:noProof/>
                <w:sz w:val="8"/>
                <w:szCs w:val="8"/>
              </w:rPr>
            </w:pPr>
          </w:p>
        </w:tc>
      </w:tr>
      <w:tr w:rsidR="001E41F3" w14:paraId="54AF22F7" w14:textId="77777777" w:rsidTr="00547111">
        <w:tc>
          <w:tcPr>
            <w:tcW w:w="2694" w:type="dxa"/>
            <w:gridSpan w:val="2"/>
            <w:tcBorders>
              <w:left w:val="single" w:sz="4" w:space="0" w:color="auto"/>
            </w:tcBorders>
          </w:tcPr>
          <w:p w14:paraId="683C4A5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BAB7C73" w14:textId="2133C88C" w:rsidR="00BF06BF" w:rsidRDefault="00253AEA" w:rsidP="00AE7709">
            <w:pPr>
              <w:pStyle w:val="CRCoverPage"/>
              <w:numPr>
                <w:ilvl w:val="0"/>
                <w:numId w:val="3"/>
              </w:numPr>
              <w:spacing w:after="0"/>
              <w:rPr>
                <w:noProof/>
              </w:rPr>
            </w:pPr>
            <w:r>
              <w:rPr>
                <w:noProof/>
              </w:rPr>
              <w:t xml:space="preserve">Remove </w:t>
            </w:r>
            <w:r w:rsidR="00AE7709">
              <w:rPr>
                <w:noProof/>
              </w:rPr>
              <w:t>two</w:t>
            </w:r>
            <w:r>
              <w:rPr>
                <w:noProof/>
              </w:rPr>
              <w:t xml:space="preserve"> edtior's notes</w:t>
            </w:r>
            <w:r w:rsidR="00AE7709">
              <w:rPr>
                <w:noProof/>
              </w:rPr>
              <w:t xml:space="preserve"> on the mapping relation in clauses 5.</w:t>
            </w:r>
            <w:r w:rsidR="006D00E6">
              <w:rPr>
                <w:noProof/>
              </w:rPr>
              <w:t>28</w:t>
            </w:r>
            <w:r w:rsidR="00AE7709">
              <w:rPr>
                <w:noProof/>
              </w:rPr>
              <w:t>.2 and 5.</w:t>
            </w:r>
            <w:r w:rsidR="006D00E6">
              <w:rPr>
                <w:noProof/>
              </w:rPr>
              <w:t>28</w:t>
            </w:r>
            <w:r w:rsidR="00AE7709">
              <w:rPr>
                <w:noProof/>
              </w:rPr>
              <w:t>.3 and clarify that one DNN can correspond to one or mulitple 5GLAN group</w:t>
            </w:r>
            <w:r w:rsidR="006D00E6">
              <w:rPr>
                <w:noProof/>
              </w:rPr>
              <w:t>s</w:t>
            </w:r>
            <w:r w:rsidR="00AE7709">
              <w:rPr>
                <w:noProof/>
              </w:rPr>
              <w:t>.</w:t>
            </w:r>
          </w:p>
          <w:p w14:paraId="581654B5" w14:textId="68575C82" w:rsidR="009A1128" w:rsidRDefault="009A1128" w:rsidP="00AE7709">
            <w:pPr>
              <w:pStyle w:val="CRCoverPage"/>
              <w:numPr>
                <w:ilvl w:val="0"/>
                <w:numId w:val="3"/>
              </w:numPr>
              <w:spacing w:after="0"/>
              <w:rPr>
                <w:noProof/>
              </w:rPr>
            </w:pPr>
            <w:r>
              <w:rPr>
                <w:noProof/>
              </w:rPr>
              <w:t>In clause 5.</w:t>
            </w:r>
            <w:r w:rsidR="006D00E6">
              <w:rPr>
                <w:noProof/>
              </w:rPr>
              <w:t>28</w:t>
            </w:r>
            <w:r>
              <w:rPr>
                <w:noProof/>
              </w:rPr>
              <w:t>.2, add support of 5GLAN group ID allocation during initial provisioning when the 5GLAN group does not exsit.</w:t>
            </w:r>
          </w:p>
          <w:p w14:paraId="0489F974" w14:textId="0DB96A01" w:rsidR="00AE7709" w:rsidRDefault="00AE7709" w:rsidP="00AE7709">
            <w:pPr>
              <w:pStyle w:val="CRCoverPage"/>
              <w:numPr>
                <w:ilvl w:val="0"/>
                <w:numId w:val="3"/>
              </w:numPr>
              <w:spacing w:after="0"/>
              <w:rPr>
                <w:noProof/>
              </w:rPr>
            </w:pPr>
            <w:r>
              <w:rPr>
                <w:noProof/>
              </w:rPr>
              <w:t>In clause 5.</w:t>
            </w:r>
            <w:r w:rsidR="006D00E6">
              <w:rPr>
                <w:noProof/>
              </w:rPr>
              <w:t>28</w:t>
            </w:r>
            <w:r>
              <w:rPr>
                <w:noProof/>
              </w:rPr>
              <w:t>.3, clarify that the DN-AAA identifies the target 5GLAN group according to authenticaiton/authorizaiton information provided by the UE during PDU Session establishment.</w:t>
            </w:r>
          </w:p>
          <w:p w14:paraId="6BFC9A0F" w14:textId="69D286BB" w:rsidR="00AE7709" w:rsidRPr="00927FD1" w:rsidRDefault="00AE7709" w:rsidP="00AE7709">
            <w:pPr>
              <w:pStyle w:val="CRCoverPage"/>
              <w:numPr>
                <w:ilvl w:val="0"/>
                <w:numId w:val="3"/>
              </w:numPr>
              <w:spacing w:after="0"/>
              <w:rPr>
                <w:noProof/>
              </w:rPr>
            </w:pPr>
            <w:r>
              <w:rPr>
                <w:noProof/>
              </w:rPr>
              <w:t>Update caluse 5.6.6 (secondary authenticaiton and authorization) to support the DN-AAA to identify the target 5GLAN group.</w:t>
            </w:r>
          </w:p>
        </w:tc>
      </w:tr>
      <w:tr w:rsidR="001E41F3" w14:paraId="04E1AE04" w14:textId="77777777" w:rsidTr="00547111">
        <w:tc>
          <w:tcPr>
            <w:tcW w:w="2694" w:type="dxa"/>
            <w:gridSpan w:val="2"/>
            <w:tcBorders>
              <w:left w:val="single" w:sz="4" w:space="0" w:color="auto"/>
            </w:tcBorders>
          </w:tcPr>
          <w:p w14:paraId="5DDD3EC3" w14:textId="2CD23134" w:rsidR="001E41F3" w:rsidRDefault="001E41F3">
            <w:pPr>
              <w:pStyle w:val="CRCoverPage"/>
              <w:spacing w:after="0"/>
              <w:rPr>
                <w:b/>
                <w:i/>
                <w:noProof/>
                <w:sz w:val="8"/>
                <w:szCs w:val="8"/>
              </w:rPr>
            </w:pPr>
          </w:p>
        </w:tc>
        <w:tc>
          <w:tcPr>
            <w:tcW w:w="6946" w:type="dxa"/>
            <w:gridSpan w:val="9"/>
            <w:tcBorders>
              <w:right w:val="single" w:sz="4" w:space="0" w:color="auto"/>
            </w:tcBorders>
          </w:tcPr>
          <w:p w14:paraId="0BBDA14D" w14:textId="77777777" w:rsidR="001E41F3" w:rsidRPr="00927FD1" w:rsidRDefault="001E41F3">
            <w:pPr>
              <w:pStyle w:val="CRCoverPage"/>
              <w:spacing w:after="0"/>
              <w:rPr>
                <w:noProof/>
                <w:sz w:val="8"/>
                <w:szCs w:val="8"/>
              </w:rPr>
            </w:pPr>
          </w:p>
        </w:tc>
      </w:tr>
      <w:tr w:rsidR="001E41F3" w14:paraId="358CB630" w14:textId="77777777" w:rsidTr="00547111">
        <w:tc>
          <w:tcPr>
            <w:tcW w:w="2694" w:type="dxa"/>
            <w:gridSpan w:val="2"/>
            <w:tcBorders>
              <w:left w:val="single" w:sz="4" w:space="0" w:color="auto"/>
              <w:bottom w:val="single" w:sz="4" w:space="0" w:color="auto"/>
            </w:tcBorders>
          </w:tcPr>
          <w:p w14:paraId="60DD74E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ADB2E51" w14:textId="2ED794F1" w:rsidR="001E41F3" w:rsidRPr="00927FD1" w:rsidRDefault="005F61D8">
            <w:pPr>
              <w:pStyle w:val="CRCoverPage"/>
              <w:spacing w:after="0"/>
              <w:ind w:left="100"/>
              <w:rPr>
                <w:noProof/>
              </w:rPr>
            </w:pPr>
            <w:r w:rsidRPr="00927FD1">
              <w:rPr>
                <w:noProof/>
              </w:rPr>
              <w:t>Incomplete specifications</w:t>
            </w:r>
          </w:p>
        </w:tc>
      </w:tr>
      <w:tr w:rsidR="001E41F3" w14:paraId="3FA613D6" w14:textId="77777777" w:rsidTr="00547111">
        <w:tc>
          <w:tcPr>
            <w:tcW w:w="2694" w:type="dxa"/>
            <w:gridSpan w:val="2"/>
          </w:tcPr>
          <w:p w14:paraId="72362454" w14:textId="77777777" w:rsidR="001E41F3" w:rsidRDefault="001E41F3">
            <w:pPr>
              <w:pStyle w:val="CRCoverPage"/>
              <w:spacing w:after="0"/>
              <w:rPr>
                <w:b/>
                <w:i/>
                <w:noProof/>
                <w:sz w:val="8"/>
                <w:szCs w:val="8"/>
              </w:rPr>
            </w:pPr>
          </w:p>
        </w:tc>
        <w:tc>
          <w:tcPr>
            <w:tcW w:w="6946" w:type="dxa"/>
            <w:gridSpan w:val="9"/>
          </w:tcPr>
          <w:p w14:paraId="221CA301" w14:textId="77777777" w:rsidR="001E41F3" w:rsidRDefault="001E41F3">
            <w:pPr>
              <w:pStyle w:val="CRCoverPage"/>
              <w:spacing w:after="0"/>
              <w:rPr>
                <w:noProof/>
                <w:sz w:val="8"/>
                <w:szCs w:val="8"/>
              </w:rPr>
            </w:pPr>
          </w:p>
        </w:tc>
      </w:tr>
      <w:tr w:rsidR="001E41F3" w14:paraId="4AB50FE9" w14:textId="77777777" w:rsidTr="00547111">
        <w:tc>
          <w:tcPr>
            <w:tcW w:w="2694" w:type="dxa"/>
            <w:gridSpan w:val="2"/>
            <w:tcBorders>
              <w:top w:val="single" w:sz="4" w:space="0" w:color="auto"/>
              <w:left w:val="single" w:sz="4" w:space="0" w:color="auto"/>
            </w:tcBorders>
          </w:tcPr>
          <w:p w14:paraId="6153D49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8100C4F" w14:textId="520F727C" w:rsidR="001E41F3" w:rsidRDefault="006D00E6" w:rsidP="006D00E6">
            <w:pPr>
              <w:pStyle w:val="CRCoverPage"/>
              <w:spacing w:after="0"/>
              <w:ind w:left="100"/>
              <w:rPr>
                <w:noProof/>
              </w:rPr>
            </w:pPr>
            <w:r>
              <w:rPr>
                <w:noProof/>
              </w:rPr>
              <w:t>5.28.2, 5.28.3, 5.6.6</w:t>
            </w:r>
          </w:p>
        </w:tc>
      </w:tr>
      <w:tr w:rsidR="001E41F3" w14:paraId="1FAA636C" w14:textId="77777777" w:rsidTr="00547111">
        <w:tc>
          <w:tcPr>
            <w:tcW w:w="2694" w:type="dxa"/>
            <w:gridSpan w:val="2"/>
            <w:tcBorders>
              <w:left w:val="single" w:sz="4" w:space="0" w:color="auto"/>
            </w:tcBorders>
          </w:tcPr>
          <w:p w14:paraId="1F3035F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793E44F" w14:textId="77777777" w:rsidR="001E41F3" w:rsidRDefault="001E41F3">
            <w:pPr>
              <w:pStyle w:val="CRCoverPage"/>
              <w:spacing w:after="0"/>
              <w:rPr>
                <w:noProof/>
                <w:sz w:val="8"/>
                <w:szCs w:val="8"/>
              </w:rPr>
            </w:pPr>
          </w:p>
        </w:tc>
      </w:tr>
      <w:tr w:rsidR="001E41F3" w14:paraId="21085574" w14:textId="77777777" w:rsidTr="00547111">
        <w:tc>
          <w:tcPr>
            <w:tcW w:w="2694" w:type="dxa"/>
            <w:gridSpan w:val="2"/>
            <w:tcBorders>
              <w:left w:val="single" w:sz="4" w:space="0" w:color="auto"/>
            </w:tcBorders>
          </w:tcPr>
          <w:p w14:paraId="66B4ECF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5F3AB8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00928AD" w14:textId="77777777" w:rsidR="001E41F3" w:rsidRDefault="001E41F3">
            <w:pPr>
              <w:pStyle w:val="CRCoverPage"/>
              <w:spacing w:after="0"/>
              <w:jc w:val="center"/>
              <w:rPr>
                <w:b/>
                <w:caps/>
                <w:noProof/>
              </w:rPr>
            </w:pPr>
            <w:r>
              <w:rPr>
                <w:b/>
                <w:caps/>
                <w:noProof/>
              </w:rPr>
              <w:t>N</w:t>
            </w:r>
          </w:p>
        </w:tc>
        <w:tc>
          <w:tcPr>
            <w:tcW w:w="2977" w:type="dxa"/>
            <w:gridSpan w:val="4"/>
          </w:tcPr>
          <w:p w14:paraId="6A6A304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6CA7C1F" w14:textId="77777777" w:rsidR="001E41F3" w:rsidRDefault="001E41F3">
            <w:pPr>
              <w:pStyle w:val="CRCoverPage"/>
              <w:spacing w:after="0"/>
              <w:ind w:left="99"/>
              <w:rPr>
                <w:noProof/>
              </w:rPr>
            </w:pPr>
          </w:p>
        </w:tc>
      </w:tr>
      <w:tr w:rsidR="001E41F3" w14:paraId="15264F32" w14:textId="77777777" w:rsidTr="00547111">
        <w:tc>
          <w:tcPr>
            <w:tcW w:w="2694" w:type="dxa"/>
            <w:gridSpan w:val="2"/>
            <w:tcBorders>
              <w:left w:val="single" w:sz="4" w:space="0" w:color="auto"/>
            </w:tcBorders>
          </w:tcPr>
          <w:p w14:paraId="57C312B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1B1CC9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01F1ED" w14:textId="3E81FD80" w:rsidR="001E41F3" w:rsidRDefault="00AE7709">
            <w:pPr>
              <w:pStyle w:val="CRCoverPage"/>
              <w:spacing w:after="0"/>
              <w:jc w:val="center"/>
              <w:rPr>
                <w:b/>
                <w:caps/>
                <w:noProof/>
              </w:rPr>
            </w:pPr>
            <w:r>
              <w:rPr>
                <w:b/>
                <w:caps/>
                <w:noProof/>
              </w:rPr>
              <w:t>X</w:t>
            </w:r>
          </w:p>
        </w:tc>
        <w:tc>
          <w:tcPr>
            <w:tcW w:w="2977" w:type="dxa"/>
            <w:gridSpan w:val="4"/>
          </w:tcPr>
          <w:p w14:paraId="5EAAF8B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14B310" w14:textId="77777777" w:rsidR="001E41F3" w:rsidRDefault="00145D43">
            <w:pPr>
              <w:pStyle w:val="CRCoverPage"/>
              <w:spacing w:after="0"/>
              <w:ind w:left="99"/>
              <w:rPr>
                <w:noProof/>
              </w:rPr>
            </w:pPr>
            <w:r>
              <w:rPr>
                <w:noProof/>
              </w:rPr>
              <w:t xml:space="preserve">TS/TR ... CR ... </w:t>
            </w:r>
          </w:p>
        </w:tc>
      </w:tr>
      <w:tr w:rsidR="001E41F3" w14:paraId="7144805D" w14:textId="77777777" w:rsidTr="00547111">
        <w:tc>
          <w:tcPr>
            <w:tcW w:w="2694" w:type="dxa"/>
            <w:gridSpan w:val="2"/>
            <w:tcBorders>
              <w:left w:val="single" w:sz="4" w:space="0" w:color="auto"/>
            </w:tcBorders>
          </w:tcPr>
          <w:p w14:paraId="79B8F79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7FF788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BFCC0E" w14:textId="1BE6F16B" w:rsidR="001E41F3" w:rsidRDefault="00AE7709">
            <w:pPr>
              <w:pStyle w:val="CRCoverPage"/>
              <w:spacing w:after="0"/>
              <w:jc w:val="center"/>
              <w:rPr>
                <w:b/>
                <w:caps/>
                <w:noProof/>
              </w:rPr>
            </w:pPr>
            <w:r>
              <w:rPr>
                <w:rFonts w:hint="eastAsia"/>
                <w:b/>
                <w:caps/>
                <w:noProof/>
              </w:rPr>
              <w:t>X</w:t>
            </w:r>
          </w:p>
        </w:tc>
        <w:tc>
          <w:tcPr>
            <w:tcW w:w="2977" w:type="dxa"/>
            <w:gridSpan w:val="4"/>
          </w:tcPr>
          <w:p w14:paraId="0F03F5F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60036D6" w14:textId="77777777" w:rsidR="001E41F3" w:rsidRDefault="00145D43">
            <w:pPr>
              <w:pStyle w:val="CRCoverPage"/>
              <w:spacing w:after="0"/>
              <w:ind w:left="99"/>
              <w:rPr>
                <w:noProof/>
              </w:rPr>
            </w:pPr>
            <w:r>
              <w:rPr>
                <w:noProof/>
              </w:rPr>
              <w:t xml:space="preserve">TS/TR ... CR ... </w:t>
            </w:r>
          </w:p>
        </w:tc>
      </w:tr>
      <w:tr w:rsidR="001E41F3" w14:paraId="76F1C642" w14:textId="77777777" w:rsidTr="00547111">
        <w:tc>
          <w:tcPr>
            <w:tcW w:w="2694" w:type="dxa"/>
            <w:gridSpan w:val="2"/>
            <w:tcBorders>
              <w:left w:val="single" w:sz="4" w:space="0" w:color="auto"/>
            </w:tcBorders>
          </w:tcPr>
          <w:p w14:paraId="6BFD5AB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18DB36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27AA84" w14:textId="05C84827" w:rsidR="001E41F3" w:rsidRDefault="00AE7709">
            <w:pPr>
              <w:pStyle w:val="CRCoverPage"/>
              <w:spacing w:after="0"/>
              <w:jc w:val="center"/>
              <w:rPr>
                <w:b/>
                <w:caps/>
                <w:noProof/>
              </w:rPr>
            </w:pPr>
            <w:r>
              <w:rPr>
                <w:rFonts w:hint="eastAsia"/>
                <w:b/>
                <w:caps/>
                <w:noProof/>
              </w:rPr>
              <w:t>X</w:t>
            </w:r>
          </w:p>
        </w:tc>
        <w:tc>
          <w:tcPr>
            <w:tcW w:w="2977" w:type="dxa"/>
            <w:gridSpan w:val="4"/>
          </w:tcPr>
          <w:p w14:paraId="60C563C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92346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85C6BF0" w14:textId="77777777" w:rsidTr="00547111">
        <w:tc>
          <w:tcPr>
            <w:tcW w:w="2694" w:type="dxa"/>
            <w:gridSpan w:val="2"/>
            <w:tcBorders>
              <w:left w:val="single" w:sz="4" w:space="0" w:color="auto"/>
            </w:tcBorders>
          </w:tcPr>
          <w:p w14:paraId="344FC691" w14:textId="77777777" w:rsidR="001E41F3" w:rsidRDefault="001E41F3">
            <w:pPr>
              <w:pStyle w:val="CRCoverPage"/>
              <w:spacing w:after="0"/>
              <w:rPr>
                <w:b/>
                <w:i/>
                <w:noProof/>
              </w:rPr>
            </w:pPr>
          </w:p>
        </w:tc>
        <w:tc>
          <w:tcPr>
            <w:tcW w:w="6946" w:type="dxa"/>
            <w:gridSpan w:val="9"/>
            <w:tcBorders>
              <w:right w:val="single" w:sz="4" w:space="0" w:color="auto"/>
            </w:tcBorders>
          </w:tcPr>
          <w:p w14:paraId="7381746D" w14:textId="77777777" w:rsidR="001E41F3" w:rsidRDefault="001E41F3">
            <w:pPr>
              <w:pStyle w:val="CRCoverPage"/>
              <w:spacing w:after="0"/>
              <w:rPr>
                <w:noProof/>
              </w:rPr>
            </w:pPr>
          </w:p>
        </w:tc>
      </w:tr>
      <w:tr w:rsidR="001E41F3" w14:paraId="7981A2DF" w14:textId="77777777" w:rsidTr="00547111">
        <w:tc>
          <w:tcPr>
            <w:tcW w:w="2694" w:type="dxa"/>
            <w:gridSpan w:val="2"/>
            <w:tcBorders>
              <w:left w:val="single" w:sz="4" w:space="0" w:color="auto"/>
              <w:bottom w:val="single" w:sz="4" w:space="0" w:color="auto"/>
            </w:tcBorders>
          </w:tcPr>
          <w:p w14:paraId="1CA5B73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72C1CD" w14:textId="7809751F" w:rsidR="001E41F3" w:rsidRDefault="001E41F3">
            <w:pPr>
              <w:pStyle w:val="CRCoverPage"/>
              <w:spacing w:after="0"/>
              <w:ind w:left="100"/>
              <w:rPr>
                <w:noProof/>
              </w:rPr>
            </w:pPr>
          </w:p>
        </w:tc>
      </w:tr>
    </w:tbl>
    <w:p w14:paraId="7D523733" w14:textId="77777777" w:rsidR="001E41F3" w:rsidRDefault="001E41F3">
      <w:pPr>
        <w:pStyle w:val="CRCoverPage"/>
        <w:spacing w:after="0"/>
        <w:rPr>
          <w:noProof/>
          <w:sz w:val="8"/>
          <w:szCs w:val="8"/>
        </w:rPr>
      </w:pPr>
    </w:p>
    <w:p w14:paraId="561C98D6"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B81097E" w14:textId="77777777" w:rsidR="00045032" w:rsidRDefault="00045032" w:rsidP="00045032">
      <w:pPr>
        <w:jc w:val="center"/>
        <w:rPr>
          <w:noProof/>
          <w:color w:val="FF0000"/>
          <w:sz w:val="36"/>
        </w:rPr>
      </w:pPr>
      <w:r w:rsidRPr="00045032">
        <w:rPr>
          <w:noProof/>
          <w:color w:val="FF0000"/>
          <w:sz w:val="36"/>
        </w:rPr>
        <w:lastRenderedPageBreak/>
        <w:t>**** First Change ****</w:t>
      </w:r>
    </w:p>
    <w:p w14:paraId="6B193F52" w14:textId="77777777" w:rsidR="001757C4" w:rsidRDefault="001757C4" w:rsidP="001757C4">
      <w:pPr>
        <w:pStyle w:val="3"/>
      </w:pPr>
      <w:bookmarkStart w:id="3" w:name="_Toc4683780"/>
      <w:r>
        <w:t>5.28.2</w:t>
      </w:r>
      <w:r>
        <w:tab/>
        <w:t>5G LAN group management</w:t>
      </w:r>
      <w:bookmarkEnd w:id="3"/>
    </w:p>
    <w:p w14:paraId="429F298B" w14:textId="77777777" w:rsidR="001757C4" w:rsidRDefault="001757C4" w:rsidP="001757C4">
      <w:r>
        <w:t>5G System supports 5G LAN Group Management can be configured by a network administrator or can be managed dynamically by AF.</w:t>
      </w:r>
    </w:p>
    <w:p w14:paraId="6F09A3F7" w14:textId="77777777" w:rsidR="001757C4" w:rsidRDefault="001757C4" w:rsidP="001757C4">
      <w:r>
        <w:t>The 5G LAN group member is uniquely identifed by GPSI. The group as described in clause 5.2.3.3.1 of TS 23.502 [3] is applicable to 5G LAN-type services.</w:t>
      </w:r>
    </w:p>
    <w:p w14:paraId="5FE43F34" w14:textId="77777777" w:rsidR="001757C4" w:rsidRDefault="001757C4" w:rsidP="001757C4">
      <w:r>
        <w:t>In order to support dynamic 5GLAN Group Management, the NEF exposes a set of service to manage (e.g. add/delete) 5G LAN group and 5G LAN member.</w:t>
      </w:r>
    </w:p>
    <w:p w14:paraId="52598D20" w14:textId="77777777" w:rsidR="001757C4" w:rsidRDefault="001757C4" w:rsidP="001757C4">
      <w:r>
        <w:t>The 5G LAN group configuration is either provided by OA&amp;M or provided by an AF to the NEF. The 5G LAN group configuration is stored in the UDR.</w:t>
      </w:r>
    </w:p>
    <w:p w14:paraId="5087D94B" w14:textId="1326B62A" w:rsidR="001757C4" w:rsidRDefault="001757C4" w:rsidP="001757C4">
      <w:r>
        <w:t xml:space="preserve">When configuration is provided by an AF, the NEF service operations information flow procedure described in TS 23.502 [3] clause 4.15.6.2 applies. </w:t>
      </w:r>
      <w:ins w:id="4" w:author="Huawei 2019" w:date="2019-04-01T09:58:00Z">
        <w:r>
          <w:t xml:space="preserve">During the initial provisioning, a 5GLAN group ID is allocated to the 5GLAN group if the 5GLAN group does not exist. </w:t>
        </w:r>
      </w:ins>
      <w:r>
        <w:t>The 5G LAN group configuration in UDR may include the following parameters: GPSI (i.e. UE Identities of the 5G LAN group), PDU session type, DNN, S-NSSAI.</w:t>
      </w:r>
      <w:ins w:id="5" w:author="Huawei 2019" w:date="2019-04-01T09:58:00Z">
        <w:r>
          <w:t xml:space="preserve"> A 5GLAN group is associated with one DNN. A DNN can correspond to one or mulitple 5GLAN groups.</w:t>
        </w:r>
      </w:ins>
    </w:p>
    <w:p w14:paraId="06A7F5D4" w14:textId="4F27182A" w:rsidR="001757C4" w:rsidRDefault="001757C4" w:rsidP="001757C4">
      <w:r>
        <w:t xml:space="preserve">The third party AF may update the UE Identities of the 5G LAN group </w:t>
      </w:r>
      <w:ins w:id="6" w:author="Huawei 2019" w:date="2019-04-01T09:59:00Z">
        <w:r>
          <w:t xml:space="preserve">or delete the 5GLAN group </w:t>
        </w:r>
      </w:ins>
      <w:r>
        <w:t>at any time after the initial provisioning.</w:t>
      </w:r>
    </w:p>
    <w:p w14:paraId="748E88D9" w14:textId="38AA635E" w:rsidR="001757C4" w:rsidDel="001757C4" w:rsidRDefault="001757C4" w:rsidP="001757C4">
      <w:pPr>
        <w:pStyle w:val="EditorsNote"/>
        <w:rPr>
          <w:del w:id="7" w:author="Huawei 2019" w:date="2019-04-01T09:58:00Z"/>
        </w:rPr>
      </w:pPr>
      <w:del w:id="8" w:author="Huawei 2019" w:date="2019-04-01T09:58:00Z">
        <w:r w:rsidDel="001757C4">
          <w:delText>Editor's note:</w:delText>
        </w:r>
        <w:r w:rsidDel="001757C4">
          <w:tab/>
          <w:delText>Relation between DNN and 5G LAN group, e.g. whether and how a 1:1 and/or 1:N relation is supported, is FFS.</w:delText>
        </w:r>
      </w:del>
    </w:p>
    <w:p w14:paraId="5CC7767B" w14:textId="29D6D1DC" w:rsidR="001757C4" w:rsidRPr="001757C4" w:rsidRDefault="001757C4" w:rsidP="001757C4">
      <w:r>
        <w:t>The PCF delivers 5G LAN group configuration information (DNN, S-NSSAI, PDU session type) to the UE for each GPSI that belongs to a 5G-LAN group. The 5G LAN group configuration information is delivered in the URSP from the PCF to the UE using the UE Configuration Update procedure for transparent UE Policy delivery as described in TS 23.502 [3] clause 4.2.4.3 and TS 23.503 [45] clause 6.1.2.2.</w:t>
      </w:r>
    </w:p>
    <w:p w14:paraId="4DE00852" w14:textId="12301461" w:rsidR="000468B0" w:rsidRPr="00CE7FF9" w:rsidRDefault="000468B0" w:rsidP="008866FC">
      <w:pPr>
        <w:jc w:val="both"/>
        <w:rPr>
          <w:highlight w:val="green"/>
          <w:lang w:val="en-US"/>
        </w:rPr>
      </w:pPr>
    </w:p>
    <w:p w14:paraId="41195506" w14:textId="40863772" w:rsidR="008866FC" w:rsidRDefault="00253AEA" w:rsidP="00253AEA">
      <w:pPr>
        <w:jc w:val="center"/>
        <w:rPr>
          <w:noProof/>
          <w:color w:val="FF0000"/>
          <w:sz w:val="36"/>
        </w:rPr>
      </w:pPr>
      <w:r w:rsidRPr="00045032">
        <w:rPr>
          <w:noProof/>
          <w:color w:val="FF0000"/>
          <w:sz w:val="36"/>
        </w:rPr>
        <w:t xml:space="preserve">**** </w:t>
      </w:r>
      <w:r>
        <w:rPr>
          <w:noProof/>
          <w:color w:val="FF0000"/>
          <w:sz w:val="36"/>
        </w:rPr>
        <w:t>Next</w:t>
      </w:r>
      <w:r w:rsidRPr="00045032">
        <w:rPr>
          <w:noProof/>
          <w:color w:val="FF0000"/>
          <w:sz w:val="36"/>
        </w:rPr>
        <w:t xml:space="preserve"> Change ****</w:t>
      </w:r>
    </w:p>
    <w:p w14:paraId="364CA167" w14:textId="77777777" w:rsidR="006C76E4" w:rsidRDefault="006C76E4" w:rsidP="006C76E4">
      <w:pPr>
        <w:pStyle w:val="3"/>
      </w:pPr>
      <w:bookmarkStart w:id="9" w:name="_Toc4683781"/>
      <w:r>
        <w:t>5.28.3</w:t>
      </w:r>
      <w:r>
        <w:tab/>
        <w:t>PDU Session management</w:t>
      </w:r>
      <w:bookmarkEnd w:id="9"/>
    </w:p>
    <w:p w14:paraId="34D8ACB5" w14:textId="77777777" w:rsidR="006C76E4" w:rsidRDefault="006C76E4" w:rsidP="006C76E4">
      <w:r>
        <w:t>Session management as defined for 5GS in clause 5.6 is applicable to 5G-LAN-type services with the following clarifications:</w:t>
      </w:r>
    </w:p>
    <w:p w14:paraId="77666FBF" w14:textId="77777777" w:rsidR="006C76E4" w:rsidRDefault="006C76E4" w:rsidP="006C76E4">
      <w:pPr>
        <w:pStyle w:val="B1"/>
      </w:pPr>
      <w:r>
        <w:t>-</w:t>
      </w:r>
      <w:r>
        <w:tab/>
        <w:t>A UE gets access to 5G LAN-type services via a PDU Session of IP PDU Session type or Ethernet PDU Session type.</w:t>
      </w:r>
    </w:p>
    <w:p w14:paraId="2FD9E3FB" w14:textId="77777777" w:rsidR="006C76E4" w:rsidRDefault="006C76E4" w:rsidP="006C76E4">
      <w:pPr>
        <w:pStyle w:val="B1"/>
      </w:pPr>
      <w:r>
        <w:t>-</w:t>
      </w:r>
      <w:r>
        <w:tab/>
        <w:t>A PDU Session provides access to one and only one 5G-LAN group</w:t>
      </w:r>
    </w:p>
    <w:p w14:paraId="550BD5BF" w14:textId="77777777" w:rsidR="006C76E4" w:rsidRDefault="006C76E4" w:rsidP="006C76E4">
      <w:pPr>
        <w:pStyle w:val="B1"/>
      </w:pPr>
      <w:r>
        <w:t>-</w:t>
      </w:r>
      <w:r>
        <w:tab/>
        <w:t>A dedicated SMF is responsible for all the PDU Sessions for communication of a certain 5G-LAN group.</w:t>
      </w:r>
    </w:p>
    <w:p w14:paraId="4213D7C1" w14:textId="77777777" w:rsidR="006C76E4" w:rsidRDefault="006C76E4" w:rsidP="006C76E4">
      <w:pPr>
        <w:pStyle w:val="EditorsNote"/>
      </w:pPr>
      <w:r>
        <w:t>Editor's note:</w:t>
      </w:r>
      <w:r>
        <w:tab/>
        <w:t>Whether and how the above bullet needs to be updated due to eSBA is FFS.</w:t>
      </w:r>
    </w:p>
    <w:p w14:paraId="0E48D903" w14:textId="77777777" w:rsidR="006C76E4" w:rsidRDefault="006C76E4" w:rsidP="006C76E4">
      <w:pPr>
        <w:pStyle w:val="EditorsNote"/>
      </w:pPr>
      <w:r>
        <w:t>Editor's note:</w:t>
      </w:r>
      <w:r>
        <w:tab/>
        <w:t>Whether there are impacts to SMF selection to select this dedicated SMF is FFS.</w:t>
      </w:r>
    </w:p>
    <w:p w14:paraId="1BBA1006" w14:textId="77777777" w:rsidR="006C76E4" w:rsidRDefault="006C76E4" w:rsidP="006C76E4">
      <w:pPr>
        <w:pStyle w:val="NO"/>
      </w:pPr>
      <w:r>
        <w:t>NOTE:</w:t>
      </w:r>
      <w:r>
        <w:tab/>
        <w:t>Having a dedicated SMF serving a 5G-LAN group does not contradict that redundancy solutions can be used to achieve high availability.</w:t>
      </w:r>
    </w:p>
    <w:p w14:paraId="4C05780B" w14:textId="234C2DDF" w:rsidR="006C76E4" w:rsidRDefault="006C76E4" w:rsidP="006C76E4">
      <w:pPr>
        <w:pStyle w:val="B1"/>
      </w:pPr>
      <w:r>
        <w:t>-</w:t>
      </w:r>
      <w:r>
        <w:tab/>
        <w:t xml:space="preserve">A DNN </w:t>
      </w:r>
      <w:del w:id="10" w:author="Huawei 2019" w:date="2019-04-01T10:00:00Z">
        <w:r w:rsidDel="006C76E4">
          <w:delText xml:space="preserve">is </w:delText>
        </w:r>
      </w:del>
      <w:ins w:id="11" w:author="Huawei 2019" w:date="2019-04-01T10:00:00Z">
        <w:r>
          <w:t xml:space="preserve">can be </w:t>
        </w:r>
      </w:ins>
      <w:r>
        <w:t xml:space="preserve">associated with </w:t>
      </w:r>
      <w:del w:id="12" w:author="Huawei 2019" w:date="2019-04-01T10:00:00Z">
        <w:r w:rsidDel="006C76E4">
          <w:delText xml:space="preserve">a </w:delText>
        </w:r>
      </w:del>
      <w:ins w:id="13" w:author="Huawei 2019" w:date="2019-04-01T10:00:00Z">
        <w:r>
          <w:t xml:space="preserve">one or mulitple </w:t>
        </w:r>
      </w:ins>
      <w:r>
        <w:t>5G-LAN group</w:t>
      </w:r>
      <w:ins w:id="14" w:author="Huawei 2019" w:date="2019-04-01T10:00:00Z">
        <w:r>
          <w:t>s</w:t>
        </w:r>
      </w:ins>
    </w:p>
    <w:p w14:paraId="08DB0AE0" w14:textId="36E0E2EF" w:rsidR="006C76E4" w:rsidDel="006C76E4" w:rsidRDefault="006C76E4" w:rsidP="006C76E4">
      <w:pPr>
        <w:pStyle w:val="EditorsNote"/>
        <w:rPr>
          <w:del w:id="15" w:author="Huawei 2019" w:date="2019-04-01T10:00:00Z"/>
        </w:rPr>
      </w:pPr>
      <w:del w:id="16" w:author="Huawei 2019" w:date="2019-04-01T10:00:00Z">
        <w:r w:rsidDel="006C76E4">
          <w:delText>Editor's note:</w:delText>
        </w:r>
        <w:r w:rsidDel="006C76E4">
          <w:tab/>
          <w:delText>The above bullet is FFS.</w:delText>
        </w:r>
      </w:del>
    </w:p>
    <w:p w14:paraId="563CF4C9" w14:textId="77777777" w:rsidR="006C76E4" w:rsidRDefault="006C76E4" w:rsidP="006C76E4">
      <w:pPr>
        <w:pStyle w:val="B1"/>
      </w:pPr>
      <w:r>
        <w:t>-</w:t>
      </w:r>
      <w:r>
        <w:tab/>
        <w:t>The UE provides a DNN associated with the 5G-LAN group to access the 5G LAN-type services for that 5G-LAN group, using the PDU Session Establishment procedure described in TS 23.502 [3], clause 4.3.2</w:t>
      </w:r>
    </w:p>
    <w:p w14:paraId="7B87B2CF" w14:textId="6B4FAAFA" w:rsidR="006C76E4" w:rsidRDefault="006C76E4" w:rsidP="006C76E4">
      <w:pPr>
        <w:pStyle w:val="B1"/>
      </w:pPr>
      <w:r>
        <w:lastRenderedPageBreak/>
        <w:t>-</w:t>
      </w:r>
      <w:r>
        <w:tab/>
        <w:t>During establishment of the PDU Session, secondary authentication as described in clause 5.6.6 and in TS 23.502 [3], clause 4.3.2.3, may be performed in order to authenticate and authorize the UE for accessing the DNN associated with the 5G-LAN group</w:t>
      </w:r>
      <w:ins w:id="17" w:author="Huawei 2019" w:date="2019-04-01T10:01:00Z">
        <w:r>
          <w:t xml:space="preserve"> using the authentication/authorization information provided by the UE</w:t>
        </w:r>
      </w:ins>
      <w:r>
        <w:t xml:space="preserve">. Authentication and authorization for a DNN using secondary authentication implies authentication and authorization for the associated 5G-LAN group. </w:t>
      </w:r>
      <w:ins w:id="18" w:author="Huawei 2019" w:date="2019-04-01T10:02:00Z">
        <w:r>
          <w:t xml:space="preserve">The </w:t>
        </w:r>
      </w:ins>
      <w:ins w:id="19" w:author="Huawei 2019" w:date="2019-04-01T10:01:00Z">
        <w:r>
          <w:t xml:space="preserve">DN-AAA includes the allowed </w:t>
        </w:r>
      </w:ins>
      <w:ins w:id="20" w:author="Huawei 2019" w:date="2019-04-01T10:02:00Z">
        <w:r>
          <w:t xml:space="preserve">5GLAN group ID in the DN authorization data sent to the SMF for the PDU Session. </w:t>
        </w:r>
      </w:ins>
      <w:r>
        <w:t>There is no 5G-LAN group specific authentication or authorization defined.</w:t>
      </w:r>
    </w:p>
    <w:p w14:paraId="1FE3AFB4" w14:textId="77777777" w:rsidR="006C76E4" w:rsidRDefault="006C76E4" w:rsidP="006C76E4">
      <w:pPr>
        <w:pStyle w:val="B1"/>
      </w:pPr>
      <w:r>
        <w:t>-</w:t>
      </w:r>
      <w:r>
        <w:tab/>
        <w:t>The SM level subscription data for a DNN and S-NSSAI available in UDM, as described in clause 5.6.1, applies to a DNN associated to a 5G-LAN group.</w:t>
      </w:r>
    </w:p>
    <w:p w14:paraId="7CD853A5" w14:textId="77777777" w:rsidR="006C76E4" w:rsidRDefault="006C76E4" w:rsidP="006C76E4">
      <w:pPr>
        <w:pStyle w:val="B1"/>
      </w:pPr>
      <w:r>
        <w:t>-</w:t>
      </w:r>
      <w:r>
        <w:tab/>
        <w:t>Session management related policy control for a DNN as described in TS 23.502 [3], is applicable to a DNN associated to a 5G-LAN group. This includes also usage of URSP, for the UE to determine how to route outgoing traffic to a PDU Session for a DNN associated to a 5G-LAN group.</w:t>
      </w:r>
    </w:p>
    <w:p w14:paraId="7809E754" w14:textId="77777777" w:rsidR="00253AEA" w:rsidRPr="00232BAC" w:rsidRDefault="00253AEA" w:rsidP="008866FC">
      <w:pPr>
        <w:pStyle w:val="B1"/>
      </w:pPr>
    </w:p>
    <w:p w14:paraId="15029769" w14:textId="77777777" w:rsidR="006D2A87" w:rsidRDefault="006D2A87" w:rsidP="006D2A87">
      <w:pPr>
        <w:jc w:val="center"/>
        <w:rPr>
          <w:noProof/>
          <w:color w:val="FF0000"/>
          <w:sz w:val="36"/>
        </w:rPr>
      </w:pPr>
      <w:r w:rsidRPr="00045032">
        <w:rPr>
          <w:noProof/>
          <w:color w:val="FF0000"/>
          <w:sz w:val="36"/>
        </w:rPr>
        <w:t xml:space="preserve">**** </w:t>
      </w:r>
      <w:r>
        <w:rPr>
          <w:noProof/>
          <w:color w:val="FF0000"/>
          <w:sz w:val="36"/>
        </w:rPr>
        <w:t>Next Change</w:t>
      </w:r>
      <w:r w:rsidRPr="00045032">
        <w:rPr>
          <w:noProof/>
          <w:color w:val="FF0000"/>
          <w:sz w:val="36"/>
        </w:rPr>
        <w:t xml:space="preserve"> ****</w:t>
      </w:r>
    </w:p>
    <w:p w14:paraId="434863C1" w14:textId="77777777" w:rsidR="00F64CD4" w:rsidRPr="009E0DE1" w:rsidRDefault="00F64CD4" w:rsidP="00F64CD4">
      <w:pPr>
        <w:pStyle w:val="3"/>
      </w:pPr>
      <w:bookmarkStart w:id="21" w:name="_Toc4683508"/>
      <w:r w:rsidRPr="009E0DE1">
        <w:t>5.6.6</w:t>
      </w:r>
      <w:r w:rsidRPr="009E0DE1">
        <w:tab/>
        <w:t>Secondary authentication/authorization by a DN-AAA server during the establishment of a PDU Session</w:t>
      </w:r>
      <w:bookmarkEnd w:id="21"/>
    </w:p>
    <w:p w14:paraId="4B27C738" w14:textId="77777777" w:rsidR="00F64CD4" w:rsidRPr="009E0DE1" w:rsidRDefault="00F64CD4" w:rsidP="00F64CD4">
      <w:r w:rsidRPr="009E0DE1">
        <w:t>At PDU Session Establishment to a DN:</w:t>
      </w:r>
    </w:p>
    <w:p w14:paraId="50127C98" w14:textId="77777777" w:rsidR="00F64CD4" w:rsidRPr="009E0DE1" w:rsidRDefault="00F64CD4" w:rsidP="00F64CD4">
      <w:pPr>
        <w:pStyle w:val="B1"/>
      </w:pPr>
      <w:r w:rsidRPr="009E0DE1">
        <w:t>-</w:t>
      </w:r>
      <w:r w:rsidRPr="009E0DE1">
        <w:tab/>
        <w:t xml:space="preserve">The </w:t>
      </w:r>
      <w:r w:rsidRPr="009E0DE1">
        <w:rPr>
          <w:bCs/>
        </w:rPr>
        <w:t>DN-specific identity</w:t>
      </w:r>
      <w:r w:rsidRPr="009E0DE1">
        <w:t xml:space="preserve"> (TS</w:t>
      </w:r>
      <w:r>
        <w:t> </w:t>
      </w:r>
      <w:r w:rsidRPr="009E0DE1">
        <w:t>33.501</w:t>
      </w:r>
      <w:r>
        <w:t> </w:t>
      </w:r>
      <w:r w:rsidRPr="009E0DE1">
        <w:t>[29]) of a UE may be authenticated/authorized by the DN.</w:t>
      </w:r>
    </w:p>
    <w:p w14:paraId="7042B778" w14:textId="77777777" w:rsidR="00F64CD4" w:rsidRPr="009E0DE1" w:rsidRDefault="00F64CD4" w:rsidP="00F64CD4">
      <w:pPr>
        <w:pStyle w:val="NO"/>
      </w:pPr>
      <w:r w:rsidRPr="009E0DE1">
        <w:t>NOTE 1: the DN-AAA server may belong to the 5GC or to the DN.</w:t>
      </w:r>
    </w:p>
    <w:p w14:paraId="4A857825" w14:textId="77777777" w:rsidR="00F64CD4" w:rsidRPr="009E0DE1" w:rsidRDefault="00F64CD4" w:rsidP="00F64CD4">
      <w:pPr>
        <w:pStyle w:val="B1"/>
      </w:pPr>
      <w:r w:rsidRPr="009E0DE1">
        <w:t>-</w:t>
      </w:r>
      <w:r w:rsidRPr="009E0DE1">
        <w:tab/>
        <w:t>If the UE provides authentication/authorization information corresponding to a DN-specific identity during the Establishment of the PDU Session, and the SMF determines that authentication/authorization of the PDU Session Establishment is required based on the SMF policy associated with the DN, the SMF passes the authentication/authorization information of the UE to the DN-AAA server via the UPF if the DN-AAA server is located in the DN. If the SMF determines that authentication of the PDU Session Establishment is required but the UE has not provided authentication/authorization information, then the SMF rejects the PDU Session Establishment.</w:t>
      </w:r>
    </w:p>
    <w:p w14:paraId="7D5EFF86" w14:textId="77777777" w:rsidR="00F64CD4" w:rsidRPr="009E0DE1" w:rsidRDefault="00F64CD4" w:rsidP="00F64CD4">
      <w:pPr>
        <w:pStyle w:val="NO"/>
      </w:pPr>
      <w:r w:rsidRPr="009E0DE1">
        <w:t>NOTE 2:</w:t>
      </w:r>
      <w:r w:rsidRPr="009E0DE1">
        <w:tab/>
        <w:t>If the DN-AAA server is located in the 5GC and reachable directly, then the SMF may communicate with it directly without involving the UPF.</w:t>
      </w:r>
    </w:p>
    <w:p w14:paraId="407DC0F3" w14:textId="77777777" w:rsidR="00F64CD4" w:rsidRPr="009E0DE1" w:rsidRDefault="00F64CD4" w:rsidP="00F64CD4">
      <w:pPr>
        <w:pStyle w:val="B1"/>
      </w:pPr>
      <w:r w:rsidRPr="009E0DE1">
        <w:t>-</w:t>
      </w:r>
      <w:r w:rsidRPr="009E0DE1">
        <w:tab/>
        <w:t>The DN-AAA server may authenticate/authorize the PDU Session Establishment.</w:t>
      </w:r>
    </w:p>
    <w:p w14:paraId="335FFB20" w14:textId="77777777" w:rsidR="00F64CD4" w:rsidRPr="009E0DE1" w:rsidRDefault="00F64CD4" w:rsidP="00F64CD4">
      <w:pPr>
        <w:pStyle w:val="B1"/>
      </w:pPr>
      <w:r w:rsidRPr="009E0DE1">
        <w:t>-</w:t>
      </w:r>
      <w:r w:rsidRPr="009E0DE1">
        <w:tab/>
        <w:t xml:space="preserve">When DN-AAA server authorizes the PDU Session Establishment, it may send DN </w:t>
      </w:r>
      <w:r>
        <w:t>A</w:t>
      </w:r>
      <w:r w:rsidRPr="009E0DE1">
        <w:t xml:space="preserve">uthorization </w:t>
      </w:r>
      <w:r>
        <w:t>D</w:t>
      </w:r>
      <w:r w:rsidRPr="009E0DE1">
        <w:t>ata for the established PDU Session to the SMF. The DN authorization data for the established PDU Session may include one or more of the following:</w:t>
      </w:r>
    </w:p>
    <w:p w14:paraId="0431D418" w14:textId="77777777" w:rsidR="00F64CD4" w:rsidRPr="009E0DE1" w:rsidRDefault="00F64CD4" w:rsidP="00F64CD4">
      <w:pPr>
        <w:pStyle w:val="B2"/>
      </w:pPr>
      <w:r w:rsidRPr="009E0DE1">
        <w:t>-</w:t>
      </w:r>
      <w:r w:rsidRPr="009E0DE1">
        <w:tab/>
      </w:r>
      <w:r>
        <w:t xml:space="preserve">A DN Authorization Profile Index which is </w:t>
      </w:r>
      <w:r w:rsidRPr="009E0DE1">
        <w:t xml:space="preserve">a reference to </w:t>
      </w:r>
      <w:r w:rsidRPr="004A7004">
        <w:t>authorization data for policy and charging control</w:t>
      </w:r>
      <w:r w:rsidRPr="009E0DE1">
        <w:t xml:space="preserve"> locally configured in the SMF or PCF.</w:t>
      </w:r>
    </w:p>
    <w:p w14:paraId="06A24B8E" w14:textId="77777777" w:rsidR="00F64CD4" w:rsidRPr="009E0DE1" w:rsidRDefault="00F64CD4" w:rsidP="00F64CD4">
      <w:pPr>
        <w:pStyle w:val="B2"/>
      </w:pPr>
      <w:r w:rsidRPr="009E0DE1">
        <w:t>-</w:t>
      </w:r>
      <w:r w:rsidRPr="009E0DE1">
        <w:tab/>
        <w:t>a list of allowed MAC addresses for the PDU Session; this shall apply only for PDU Session of Ethernet PDU type and is further described in clause 5.6.10.2.</w:t>
      </w:r>
    </w:p>
    <w:p w14:paraId="1B3927DB" w14:textId="77777777" w:rsidR="00F64CD4" w:rsidRPr="009E0DE1" w:rsidRDefault="00F64CD4" w:rsidP="00F64CD4">
      <w:pPr>
        <w:pStyle w:val="B2"/>
      </w:pPr>
      <w:r w:rsidRPr="009E0DE1">
        <w:t>-</w:t>
      </w:r>
      <w:r w:rsidRPr="009E0DE1">
        <w:tab/>
        <w:t>a list of allowed VIDs for the PDU Session; this shall apply only for PDU Session of Ethernet PDU type and is further described in clause 5.6.10.2.</w:t>
      </w:r>
    </w:p>
    <w:p w14:paraId="7ABAC8E8" w14:textId="77777777" w:rsidR="00F64CD4" w:rsidRPr="009E0DE1" w:rsidRDefault="00F64CD4" w:rsidP="00F64CD4">
      <w:pPr>
        <w:pStyle w:val="B2"/>
      </w:pPr>
      <w:r w:rsidRPr="009E0DE1">
        <w:t>-</w:t>
      </w:r>
      <w:r w:rsidRPr="009E0DE1">
        <w:tab/>
      </w:r>
      <w:r>
        <w:t xml:space="preserve">DN authorized </w:t>
      </w:r>
      <w:r w:rsidRPr="009E0DE1">
        <w:t>Session AMBR for the PDU Session.</w:t>
      </w:r>
      <w:r w:rsidRPr="004A7004">
        <w:t xml:space="preserve"> The</w:t>
      </w:r>
      <w:r>
        <w:t xml:space="preserve"> DN Authorized </w:t>
      </w:r>
      <w:r w:rsidRPr="004A7004">
        <w:t>Session AMBR for the PDU Session takes precedence over the subscribed Session-AMBR received from the UDM.</w:t>
      </w:r>
    </w:p>
    <w:p w14:paraId="6ABA7001" w14:textId="77777777" w:rsidR="00F64CD4" w:rsidRDefault="00F64CD4" w:rsidP="00F64CD4">
      <w:pPr>
        <w:pStyle w:val="B2"/>
      </w:pPr>
      <w:r>
        <w:t>-</w:t>
      </w:r>
      <w:r>
        <w:tab/>
        <w:t>a list of Framed Routes (see clause 5.6.14) for the PDU Session.</w:t>
      </w:r>
    </w:p>
    <w:p w14:paraId="1F55E11E" w14:textId="6008D3C2" w:rsidR="00F64CD4" w:rsidRPr="00F64CD4" w:rsidRDefault="00F64CD4" w:rsidP="00F64CD4">
      <w:pPr>
        <w:pStyle w:val="B2"/>
      </w:pPr>
      <w:ins w:id="22" w:author="Huawei2019" w:date="2019-03-12T11:51:00Z">
        <w:r>
          <w:t>-</w:t>
        </w:r>
        <w:r>
          <w:tab/>
          <w:t>a</w:t>
        </w:r>
      </w:ins>
      <w:ins w:id="23" w:author="Huawei 2019" w:date="2019-03-27T09:10:00Z">
        <w:r>
          <w:t>n allowed</w:t>
        </w:r>
      </w:ins>
      <w:ins w:id="24" w:author="Huawei2019" w:date="2019-03-12T11:51:00Z">
        <w:r>
          <w:t xml:space="preserve"> 5GLAN group ID for the PDU Session; this corresponds to the authenticaiton/authorization information provided by the UE.</w:t>
        </w:r>
      </w:ins>
    </w:p>
    <w:p w14:paraId="0D67BCCB" w14:textId="77777777" w:rsidR="00F64CD4" w:rsidRPr="009E0DE1" w:rsidRDefault="00F64CD4" w:rsidP="00F64CD4">
      <w:r w:rsidRPr="009E0DE1">
        <w:t xml:space="preserve">SMF policies may require DN authorization without DN authentication. In that case, when contacting the DN-AAA server for authorization, the SMF provides the </w:t>
      </w:r>
      <w:r w:rsidRPr="009E0DE1">
        <w:rPr>
          <w:lang w:eastAsia="zh-CN"/>
        </w:rPr>
        <w:t>GPSI of the UE if available.</w:t>
      </w:r>
    </w:p>
    <w:p w14:paraId="5FC276D6" w14:textId="77777777" w:rsidR="00F64CD4" w:rsidRPr="009E0DE1" w:rsidRDefault="00F64CD4" w:rsidP="00F64CD4">
      <w:r w:rsidRPr="009E0DE1">
        <w:lastRenderedPageBreak/>
        <w:t>Such DN authentication</w:t>
      </w:r>
      <w:r>
        <w:t>/authorization</w:t>
      </w:r>
      <w:r w:rsidRPr="009E0DE1">
        <w:t xml:space="preserve"> takes place for the purpose of PDU Session authorization in addition to:</w:t>
      </w:r>
    </w:p>
    <w:p w14:paraId="4255C755" w14:textId="77777777" w:rsidR="00F64CD4" w:rsidRPr="009E0DE1" w:rsidRDefault="00F64CD4" w:rsidP="00F64CD4">
      <w:pPr>
        <w:pStyle w:val="B1"/>
      </w:pPr>
      <w:r w:rsidRPr="009E0DE1">
        <w:t>-</w:t>
      </w:r>
      <w:r w:rsidRPr="009E0DE1">
        <w:tab/>
        <w:t>The 5GC access authentication handled by AMF and described in clause 5.2.</w:t>
      </w:r>
    </w:p>
    <w:p w14:paraId="6FCCEEAE" w14:textId="77777777" w:rsidR="00F64CD4" w:rsidRPr="009E0DE1" w:rsidRDefault="00F64CD4" w:rsidP="00F64CD4">
      <w:pPr>
        <w:pStyle w:val="B1"/>
      </w:pPr>
      <w:r w:rsidRPr="009E0DE1">
        <w:t>-</w:t>
      </w:r>
      <w:r w:rsidRPr="009E0DE1">
        <w:tab/>
        <w:t>The PDU Session authorization enforced by SMF with regard to subscription data retrieved from UDM.</w:t>
      </w:r>
    </w:p>
    <w:p w14:paraId="23ED6B25" w14:textId="77777777" w:rsidR="00F64CD4" w:rsidRPr="009E0DE1" w:rsidRDefault="00F64CD4" w:rsidP="00F64CD4">
      <w:r w:rsidRPr="009E0DE1">
        <w:t>Based on local policies the SMF may initiate DN authentication</w:t>
      </w:r>
      <w:r>
        <w:t>/authorization</w:t>
      </w:r>
      <w:r w:rsidRPr="009E0DE1">
        <w:t xml:space="preserve"> at PDU Session Establishment.</w:t>
      </w:r>
      <w:r w:rsidRPr="00C27B8F">
        <w:t xml:space="preserve"> The SMF provides the GPSI, if available, in the signalling exchanged with the DN-AAA during DN authentication</w:t>
      </w:r>
      <w:r>
        <w:t>/authorization</w:t>
      </w:r>
      <w:r w:rsidRPr="00C27B8F">
        <w:t>.</w:t>
      </w:r>
    </w:p>
    <w:p w14:paraId="66342D80" w14:textId="77777777" w:rsidR="00F64CD4" w:rsidRPr="0036762F" w:rsidRDefault="00F64CD4" w:rsidP="00F64CD4">
      <w:r w:rsidRPr="0036762F">
        <w:t>After the successful DN authentication/authorization, a session is kept between the SMF and the DN-AAA.</w:t>
      </w:r>
    </w:p>
    <w:p w14:paraId="7AC27724" w14:textId="77777777" w:rsidR="00F64CD4" w:rsidRPr="009E0DE1" w:rsidRDefault="00F64CD4" w:rsidP="00F64CD4">
      <w:r w:rsidRPr="009E0DE1">
        <w:t>The UE provides information required to support user authentication by the DN over NAS SM.</w:t>
      </w:r>
    </w:p>
    <w:p w14:paraId="116192A6" w14:textId="77777777" w:rsidR="00F64CD4" w:rsidRPr="009E0DE1" w:rsidRDefault="00F64CD4" w:rsidP="00F64CD4">
      <w:pPr>
        <w:pStyle w:val="NO"/>
      </w:pPr>
      <w:r w:rsidRPr="009E0DE1">
        <w:t>NOTE 3:</w:t>
      </w:r>
      <w:r w:rsidRPr="009E0DE1">
        <w:tab/>
        <w:t>The way for the UE to acquire such information is not defined.</w:t>
      </w:r>
    </w:p>
    <w:p w14:paraId="67439370" w14:textId="77777777" w:rsidR="00F64CD4" w:rsidRPr="009E0DE1" w:rsidRDefault="00F64CD4" w:rsidP="00F64CD4">
      <w:r w:rsidRPr="009E0DE1">
        <w:t>When SMF adds a PDU Session Anchor (such as defined in clause 5.6.4) to a PDU Session DN authentication</w:t>
      </w:r>
      <w:r>
        <w:t>/authorization</w:t>
      </w:r>
      <w:r w:rsidRPr="009E0DE1">
        <w:t xml:space="preserve"> is not carried out, but SMF policies may require SMF to notify the DN when a new prefix or address has been added to or removed from a PDU Session or N6 traffic routing information has been changed for a PDU Session.</w:t>
      </w:r>
    </w:p>
    <w:p w14:paraId="267C252D" w14:textId="77777777" w:rsidR="00F64CD4" w:rsidRPr="009E0DE1" w:rsidRDefault="00F64CD4" w:rsidP="00F64CD4">
      <w:r w:rsidRPr="009E0DE1">
        <w:t>When SMF gets notified from UPF with the addition or removal of MAC addresses to/from a PDU Session, the SMF policies may require SMF to notify the DN</w:t>
      </w:r>
      <w:r>
        <w:t>-AAA server</w:t>
      </w:r>
      <w:r w:rsidRPr="009E0DE1">
        <w:t>.</w:t>
      </w:r>
    </w:p>
    <w:p w14:paraId="03AB01FF" w14:textId="77777777" w:rsidR="00F64CD4" w:rsidRPr="009E0DE1" w:rsidRDefault="00F64CD4" w:rsidP="00F64CD4">
      <w:r w:rsidRPr="009E0DE1">
        <w:t>Indication of PDU Session Establishment rejection is transferred by SMF to the UE via NAS SM.</w:t>
      </w:r>
    </w:p>
    <w:p w14:paraId="52785486" w14:textId="77777777" w:rsidR="00F64CD4" w:rsidRDefault="00F64CD4" w:rsidP="00F64CD4">
      <w:r w:rsidRPr="009E0DE1">
        <w:t xml:space="preserve">If the DN-AAA sends DN </w:t>
      </w:r>
      <w:r>
        <w:t>A</w:t>
      </w:r>
      <w:r w:rsidRPr="009E0DE1">
        <w:t xml:space="preserve">uthorization </w:t>
      </w:r>
      <w:r>
        <w:t>D</w:t>
      </w:r>
      <w:r w:rsidRPr="009E0DE1">
        <w:t>ata for the</w:t>
      </w:r>
      <w:r>
        <w:t xml:space="preserve"> authorized</w:t>
      </w:r>
      <w:r w:rsidRPr="009E0DE1">
        <w:t xml:space="preserve"> PDU Session to the SMF and dynamic PCC</w:t>
      </w:r>
      <w:r>
        <w:t xml:space="preserve"> is deployed</w:t>
      </w:r>
      <w:r w:rsidRPr="009E0DE1">
        <w:t xml:space="preserve">, the SMF </w:t>
      </w:r>
      <w:r>
        <w:t xml:space="preserve">sends </w:t>
      </w:r>
      <w:r w:rsidRPr="009E0DE1">
        <w:t xml:space="preserve">the PCF </w:t>
      </w:r>
      <w:r w:rsidRPr="004A7004">
        <w:t>the</w:t>
      </w:r>
      <w:r>
        <w:t xml:space="preserve"> DN authorized </w:t>
      </w:r>
      <w:r w:rsidRPr="004A7004">
        <w:t>Session AMBR</w:t>
      </w:r>
      <w:r>
        <w:t xml:space="preserve"> and/or DN Authorization Profile Index</w:t>
      </w:r>
      <w:r w:rsidRPr="004A7004">
        <w:t xml:space="preserve"> in</w:t>
      </w:r>
      <w:r w:rsidRPr="009E0DE1">
        <w:t xml:space="preserve"> the DN </w:t>
      </w:r>
      <w:r>
        <w:t>A</w:t>
      </w:r>
      <w:r w:rsidRPr="009E0DE1">
        <w:t xml:space="preserve">uthorization </w:t>
      </w:r>
      <w:r>
        <w:t>D</w:t>
      </w:r>
      <w:r w:rsidRPr="009E0DE1">
        <w:t>ata for the established PDU</w:t>
      </w:r>
      <w:r>
        <w:t xml:space="preserve"> Session.</w:t>
      </w:r>
    </w:p>
    <w:p w14:paraId="6D4F7E0E" w14:textId="77777777" w:rsidR="00F64CD4" w:rsidRDefault="00F64CD4" w:rsidP="00F64CD4">
      <w:r>
        <w:t>If the DN-AAA sends DN Authorization Profile Index in DN Authorization Data to the SMF and dynamic PCC is not deployed, the SMF uses the DN Authorization Profile Index to refer the locally configured information.</w:t>
      </w:r>
    </w:p>
    <w:p w14:paraId="1DA3D613" w14:textId="77777777" w:rsidR="00F64CD4" w:rsidRDefault="00F64CD4" w:rsidP="00F64CD4">
      <w:pPr>
        <w:pStyle w:val="NO"/>
      </w:pPr>
      <w:r>
        <w:t>NOTE 4:</w:t>
      </w:r>
      <w:r>
        <w:tab/>
        <w:t>DN Authorization Profile Index is assumed to be pre-negotiated between the operator and the administrator of DN-AAA server.</w:t>
      </w:r>
    </w:p>
    <w:p w14:paraId="31585B77" w14:textId="77777777" w:rsidR="00F64CD4" w:rsidRPr="009E0DE1" w:rsidRDefault="00F64CD4" w:rsidP="00F64CD4">
      <w:r w:rsidRPr="009E0DE1">
        <w:t xml:space="preserve">If the DN-AAA does not send DN </w:t>
      </w:r>
      <w:r>
        <w:t>A</w:t>
      </w:r>
      <w:r w:rsidRPr="009E0DE1">
        <w:t xml:space="preserve">uthorization </w:t>
      </w:r>
      <w:r>
        <w:t>D</w:t>
      </w:r>
      <w:r w:rsidRPr="009E0DE1">
        <w:t>ata for the established PDU Session, the SMF may use locally configured information.</w:t>
      </w:r>
    </w:p>
    <w:p w14:paraId="25B99F6D" w14:textId="77777777" w:rsidR="00F64CD4" w:rsidRPr="009E0DE1" w:rsidRDefault="00F64CD4" w:rsidP="00F64CD4">
      <w:r w:rsidRPr="009E0DE1">
        <w:t xml:space="preserve">At any time, a DN-AAA server may revoke the authorization for a PDU Session or update DN </w:t>
      </w:r>
      <w:r>
        <w:t>A</w:t>
      </w:r>
      <w:r w:rsidRPr="009E0DE1">
        <w:t xml:space="preserve">uthorization </w:t>
      </w:r>
      <w:r>
        <w:t>D</w:t>
      </w:r>
      <w:r w:rsidRPr="009E0DE1">
        <w:t>ata for a PDU Session. According to the request from DN-AAA server, the SMF may release or update the PDU Session.</w:t>
      </w:r>
    </w:p>
    <w:p w14:paraId="5D25DF1B" w14:textId="77777777" w:rsidR="00F64CD4" w:rsidRPr="009E0DE1" w:rsidRDefault="00F64CD4" w:rsidP="00F64CD4">
      <w:r w:rsidRPr="009E0DE1">
        <w:t>At any time, a DN-AAA server or SMF may trigger Secondary Re-authentication procedure for a PDU Session established with Secondary Authentication as specified in clause 11.1.3 in TS</w:t>
      </w:r>
      <w:r>
        <w:t> </w:t>
      </w:r>
      <w:r w:rsidRPr="009E0DE1">
        <w:t>33.501</w:t>
      </w:r>
      <w:r>
        <w:t> </w:t>
      </w:r>
      <w:r w:rsidRPr="009E0DE1">
        <w:t>[29].</w:t>
      </w:r>
    </w:p>
    <w:p w14:paraId="10ECE5BB" w14:textId="77777777" w:rsidR="00F64CD4" w:rsidRDefault="00F64CD4" w:rsidP="00F64CD4">
      <w:r>
        <w:t>During Secondary Re-authentication/Re-authorization, if the SMF receives from DN-AAA the DN authorized Session AMBR and/or DN Authorization Profile Index, the SMF shall report the received value(s) to the PCF.</w:t>
      </w:r>
    </w:p>
    <w:p w14:paraId="6B35DF05" w14:textId="77777777" w:rsidR="00F64CD4" w:rsidRDefault="00F64CD4" w:rsidP="00F64CD4">
      <w:r>
        <w:t>The procedure for secondary authentication/authorization by a DN-AAA server during the establishment of a PDU Session is described in TS 23.502 [3] clause 4.3.2.3.</w:t>
      </w:r>
    </w:p>
    <w:p w14:paraId="22603B44" w14:textId="77777777" w:rsidR="006D2A87" w:rsidRDefault="006D2A87" w:rsidP="006D2A87">
      <w:pPr>
        <w:jc w:val="center"/>
        <w:rPr>
          <w:noProof/>
          <w:color w:val="FF0000"/>
          <w:sz w:val="36"/>
        </w:rPr>
      </w:pPr>
    </w:p>
    <w:p w14:paraId="46BBA027" w14:textId="77777777" w:rsidR="00A826D8" w:rsidRPr="00045032" w:rsidRDefault="00A826D8" w:rsidP="00A826D8">
      <w:pPr>
        <w:jc w:val="center"/>
        <w:rPr>
          <w:noProof/>
          <w:color w:val="FF0000"/>
          <w:sz w:val="36"/>
        </w:rPr>
      </w:pPr>
      <w:r w:rsidRPr="00045032">
        <w:rPr>
          <w:noProof/>
          <w:color w:val="FF0000"/>
          <w:sz w:val="36"/>
        </w:rPr>
        <w:t xml:space="preserve">**** </w:t>
      </w:r>
      <w:r>
        <w:rPr>
          <w:noProof/>
          <w:color w:val="FF0000"/>
          <w:sz w:val="36"/>
        </w:rPr>
        <w:t>End of</w:t>
      </w:r>
      <w:r w:rsidRPr="00045032">
        <w:rPr>
          <w:noProof/>
          <w:color w:val="FF0000"/>
          <w:sz w:val="36"/>
        </w:rPr>
        <w:t xml:space="preserve"> Change</w:t>
      </w:r>
      <w:r>
        <w:rPr>
          <w:noProof/>
          <w:color w:val="FF0000"/>
          <w:sz w:val="36"/>
        </w:rPr>
        <w:t>s</w:t>
      </w:r>
      <w:r w:rsidRPr="00045032">
        <w:rPr>
          <w:noProof/>
          <w:color w:val="FF0000"/>
          <w:sz w:val="36"/>
        </w:rPr>
        <w:t xml:space="preserve"> ****</w:t>
      </w:r>
    </w:p>
    <w:p w14:paraId="3927CBA1" w14:textId="77777777" w:rsidR="00A826D8" w:rsidRPr="00A826D8" w:rsidRDefault="00A826D8" w:rsidP="00045032">
      <w:pPr>
        <w:jc w:val="center"/>
        <w:rPr>
          <w:noProof/>
          <w:color w:val="FF0000"/>
          <w:sz w:val="36"/>
        </w:rPr>
      </w:pPr>
    </w:p>
    <w:sectPr w:rsidR="00A826D8" w:rsidRPr="00A826D8"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550A4F7" w14:textId="77777777" w:rsidR="00236EEB" w:rsidRDefault="00236EEB">
      <w:r>
        <w:separator/>
      </w:r>
    </w:p>
  </w:endnote>
  <w:endnote w:type="continuationSeparator" w:id="0">
    <w:p w14:paraId="6FC415A3" w14:textId="77777777" w:rsidR="00236EEB" w:rsidRDefault="00236E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notTrueType/>
    <w:pitch w:val="fixed"/>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FE9FC2" w14:textId="77777777" w:rsidR="00313542" w:rsidRDefault="00313542">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D44F23" w14:textId="77777777" w:rsidR="00313542" w:rsidRDefault="00313542">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EB2FEF" w14:textId="77777777" w:rsidR="00313542" w:rsidRDefault="00313542">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AC4954A" w14:textId="77777777" w:rsidR="00236EEB" w:rsidRDefault="00236EEB">
      <w:r>
        <w:separator/>
      </w:r>
    </w:p>
  </w:footnote>
  <w:footnote w:type="continuationSeparator" w:id="0">
    <w:p w14:paraId="354FCFDD" w14:textId="77777777" w:rsidR="00236EEB" w:rsidRDefault="00236EE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C51877" w14:textId="77777777" w:rsidR="00FC504A" w:rsidRDefault="00FC504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93918D" w14:textId="77777777" w:rsidR="00313542" w:rsidRDefault="0031354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C26751" w14:textId="77777777" w:rsidR="00313542" w:rsidRDefault="00313542">
    <w:pPr>
      <w:pStyle w:val="a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09845D" w14:textId="77777777" w:rsidR="00FC504A" w:rsidRDefault="00FC504A">
    <w:pPr>
      <w:pStyle w:val="a4"/>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6E8BC4" w14:textId="77777777" w:rsidR="00FC504A" w:rsidRDefault="00FC504A">
    <w:pPr>
      <w:pStyle w:val="a4"/>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B001E7" w14:textId="77777777" w:rsidR="00FC504A" w:rsidRDefault="00FC504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3C45F9"/>
    <w:multiLevelType w:val="hybridMultilevel"/>
    <w:tmpl w:val="B476ADB2"/>
    <w:lvl w:ilvl="0" w:tplc="EE56E7F2">
      <w:numFmt w:val="bullet"/>
      <w:lvlText w:val="-"/>
      <w:lvlJc w:val="left"/>
      <w:pPr>
        <w:ind w:left="460" w:hanging="360"/>
      </w:pPr>
      <w:rPr>
        <w:rFonts w:ascii="Arial" w:eastAsiaTheme="minorEastAsia"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 w15:restartNumberingAfterBreak="0">
    <w:nsid w:val="20E22F56"/>
    <w:multiLevelType w:val="hybridMultilevel"/>
    <w:tmpl w:val="B3401EC2"/>
    <w:lvl w:ilvl="0" w:tplc="D5640434">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2" w15:restartNumberingAfterBreak="0">
    <w:nsid w:val="2FDA006B"/>
    <w:multiLevelType w:val="hybridMultilevel"/>
    <w:tmpl w:val="D758E3F2"/>
    <w:lvl w:ilvl="0" w:tplc="7BA87B74">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 w15:restartNumberingAfterBreak="0">
    <w:nsid w:val="4EB65DB4"/>
    <w:multiLevelType w:val="hybridMultilevel"/>
    <w:tmpl w:val="D0167AF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1"/>
  </w:num>
  <w:num w:numId="2">
    <w:abstractNumId w:val="2"/>
  </w:num>
  <w:num w:numId="3">
    <w:abstractNumId w:val="0"/>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2019">
    <w15:presenceInfo w15:providerId="None" w15:userId="Huawei 2019"/>
  </w15:person>
  <w15:person w15:author="Huawei2019">
    <w15:presenceInfo w15:providerId="None" w15:userId="Huawei20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F2D"/>
    <w:rsid w:val="00022C35"/>
    <w:rsid w:val="00022E4A"/>
    <w:rsid w:val="00023C24"/>
    <w:rsid w:val="000316DB"/>
    <w:rsid w:val="00045032"/>
    <w:rsid w:val="000468B0"/>
    <w:rsid w:val="000558B4"/>
    <w:rsid w:val="0006008D"/>
    <w:rsid w:val="00083A72"/>
    <w:rsid w:val="000A07E5"/>
    <w:rsid w:val="000A6394"/>
    <w:rsid w:val="000B36A9"/>
    <w:rsid w:val="000B7FED"/>
    <w:rsid w:val="000C038A"/>
    <w:rsid w:val="000C6598"/>
    <w:rsid w:val="000D7B32"/>
    <w:rsid w:val="00101D23"/>
    <w:rsid w:val="00112CAF"/>
    <w:rsid w:val="001202F1"/>
    <w:rsid w:val="0013771F"/>
    <w:rsid w:val="0014094C"/>
    <w:rsid w:val="00145D43"/>
    <w:rsid w:val="00160976"/>
    <w:rsid w:val="001757C4"/>
    <w:rsid w:val="00175F82"/>
    <w:rsid w:val="00192C46"/>
    <w:rsid w:val="001A08B3"/>
    <w:rsid w:val="001A7B60"/>
    <w:rsid w:val="001B2C0E"/>
    <w:rsid w:val="001B52F0"/>
    <w:rsid w:val="001B7A65"/>
    <w:rsid w:val="001E41F3"/>
    <w:rsid w:val="001E41F5"/>
    <w:rsid w:val="002166F2"/>
    <w:rsid w:val="00232BAC"/>
    <w:rsid w:val="00236EEB"/>
    <w:rsid w:val="00251CBD"/>
    <w:rsid w:val="00253AEA"/>
    <w:rsid w:val="0026004D"/>
    <w:rsid w:val="002640DD"/>
    <w:rsid w:val="0026617F"/>
    <w:rsid w:val="002745FC"/>
    <w:rsid w:val="00275D12"/>
    <w:rsid w:val="00283E2D"/>
    <w:rsid w:val="00284FEB"/>
    <w:rsid w:val="002860C4"/>
    <w:rsid w:val="00286D1A"/>
    <w:rsid w:val="00290106"/>
    <w:rsid w:val="0029494F"/>
    <w:rsid w:val="002B5741"/>
    <w:rsid w:val="002B71F7"/>
    <w:rsid w:val="00305409"/>
    <w:rsid w:val="00306DA4"/>
    <w:rsid w:val="00313542"/>
    <w:rsid w:val="0033537D"/>
    <w:rsid w:val="003609EF"/>
    <w:rsid w:val="0036231A"/>
    <w:rsid w:val="0037316F"/>
    <w:rsid w:val="00374DD4"/>
    <w:rsid w:val="0038062F"/>
    <w:rsid w:val="00381B4B"/>
    <w:rsid w:val="00384060"/>
    <w:rsid w:val="003A156C"/>
    <w:rsid w:val="003A72E9"/>
    <w:rsid w:val="003E1A36"/>
    <w:rsid w:val="003E498B"/>
    <w:rsid w:val="003F7A34"/>
    <w:rsid w:val="00410371"/>
    <w:rsid w:val="004242F1"/>
    <w:rsid w:val="0043163A"/>
    <w:rsid w:val="004370A5"/>
    <w:rsid w:val="00446666"/>
    <w:rsid w:val="00453933"/>
    <w:rsid w:val="00456255"/>
    <w:rsid w:val="004614E2"/>
    <w:rsid w:val="0046367A"/>
    <w:rsid w:val="004B1DC6"/>
    <w:rsid w:val="004B75B7"/>
    <w:rsid w:val="004C08FB"/>
    <w:rsid w:val="004D7C82"/>
    <w:rsid w:val="004F79EC"/>
    <w:rsid w:val="0050777B"/>
    <w:rsid w:val="0051580D"/>
    <w:rsid w:val="00537DB5"/>
    <w:rsid w:val="00547111"/>
    <w:rsid w:val="005754CA"/>
    <w:rsid w:val="00592D74"/>
    <w:rsid w:val="00593B65"/>
    <w:rsid w:val="005A6334"/>
    <w:rsid w:val="005C3920"/>
    <w:rsid w:val="005D66A3"/>
    <w:rsid w:val="005E2C44"/>
    <w:rsid w:val="005F61D8"/>
    <w:rsid w:val="005F7089"/>
    <w:rsid w:val="00621188"/>
    <w:rsid w:val="006252A2"/>
    <w:rsid w:val="006257ED"/>
    <w:rsid w:val="00645F80"/>
    <w:rsid w:val="00662B44"/>
    <w:rsid w:val="0067425D"/>
    <w:rsid w:val="00684D88"/>
    <w:rsid w:val="00695808"/>
    <w:rsid w:val="006A4232"/>
    <w:rsid w:val="006B46FB"/>
    <w:rsid w:val="006C76E4"/>
    <w:rsid w:val="006D00E6"/>
    <w:rsid w:val="006D1A0E"/>
    <w:rsid w:val="006D2A87"/>
    <w:rsid w:val="006E21FB"/>
    <w:rsid w:val="007124FC"/>
    <w:rsid w:val="00717F71"/>
    <w:rsid w:val="007261D4"/>
    <w:rsid w:val="00731845"/>
    <w:rsid w:val="00734136"/>
    <w:rsid w:val="00750326"/>
    <w:rsid w:val="00792342"/>
    <w:rsid w:val="007977A8"/>
    <w:rsid w:val="007A3A4D"/>
    <w:rsid w:val="007B1DCD"/>
    <w:rsid w:val="007B3C72"/>
    <w:rsid w:val="007B512A"/>
    <w:rsid w:val="007C2097"/>
    <w:rsid w:val="007D6A07"/>
    <w:rsid w:val="007F7259"/>
    <w:rsid w:val="00803EDE"/>
    <w:rsid w:val="008040A8"/>
    <w:rsid w:val="00813D3A"/>
    <w:rsid w:val="008206CE"/>
    <w:rsid w:val="008279FA"/>
    <w:rsid w:val="008570E6"/>
    <w:rsid w:val="008626E7"/>
    <w:rsid w:val="00870EE7"/>
    <w:rsid w:val="00872C42"/>
    <w:rsid w:val="00882454"/>
    <w:rsid w:val="008866FC"/>
    <w:rsid w:val="00897540"/>
    <w:rsid w:val="008A45A6"/>
    <w:rsid w:val="008B66A9"/>
    <w:rsid w:val="008D0677"/>
    <w:rsid w:val="008D49A0"/>
    <w:rsid w:val="008F686C"/>
    <w:rsid w:val="00907CEC"/>
    <w:rsid w:val="009133E1"/>
    <w:rsid w:val="009148DE"/>
    <w:rsid w:val="00927FD1"/>
    <w:rsid w:val="00941D23"/>
    <w:rsid w:val="00953047"/>
    <w:rsid w:val="00962D1A"/>
    <w:rsid w:val="00975450"/>
    <w:rsid w:val="009777D9"/>
    <w:rsid w:val="00991B88"/>
    <w:rsid w:val="00992E37"/>
    <w:rsid w:val="00995EDF"/>
    <w:rsid w:val="009A03A4"/>
    <w:rsid w:val="009A1128"/>
    <w:rsid w:val="009A5753"/>
    <w:rsid w:val="009A579D"/>
    <w:rsid w:val="009C6B0A"/>
    <w:rsid w:val="009D14D9"/>
    <w:rsid w:val="009E0CFD"/>
    <w:rsid w:val="009E3297"/>
    <w:rsid w:val="009E5DE1"/>
    <w:rsid w:val="009F187C"/>
    <w:rsid w:val="009F5F44"/>
    <w:rsid w:val="009F702D"/>
    <w:rsid w:val="009F734F"/>
    <w:rsid w:val="00A03C1F"/>
    <w:rsid w:val="00A0521D"/>
    <w:rsid w:val="00A10C4E"/>
    <w:rsid w:val="00A246B6"/>
    <w:rsid w:val="00A31A42"/>
    <w:rsid w:val="00A37040"/>
    <w:rsid w:val="00A450EB"/>
    <w:rsid w:val="00A45CC2"/>
    <w:rsid w:val="00A47E70"/>
    <w:rsid w:val="00A50CF0"/>
    <w:rsid w:val="00A7671C"/>
    <w:rsid w:val="00A826D8"/>
    <w:rsid w:val="00AA2CBC"/>
    <w:rsid w:val="00AB0667"/>
    <w:rsid w:val="00AB0D11"/>
    <w:rsid w:val="00AC5820"/>
    <w:rsid w:val="00AC694F"/>
    <w:rsid w:val="00AD1CD8"/>
    <w:rsid w:val="00AE3115"/>
    <w:rsid w:val="00AE4DE1"/>
    <w:rsid w:val="00AE7709"/>
    <w:rsid w:val="00AF074C"/>
    <w:rsid w:val="00AF5B5B"/>
    <w:rsid w:val="00B2136F"/>
    <w:rsid w:val="00B23562"/>
    <w:rsid w:val="00B258BB"/>
    <w:rsid w:val="00B50791"/>
    <w:rsid w:val="00B6332C"/>
    <w:rsid w:val="00B648AD"/>
    <w:rsid w:val="00B67B97"/>
    <w:rsid w:val="00B72977"/>
    <w:rsid w:val="00B76ED1"/>
    <w:rsid w:val="00B9321E"/>
    <w:rsid w:val="00B94282"/>
    <w:rsid w:val="00B968C8"/>
    <w:rsid w:val="00BA19E2"/>
    <w:rsid w:val="00BA3EC5"/>
    <w:rsid w:val="00BA51D9"/>
    <w:rsid w:val="00BB18FD"/>
    <w:rsid w:val="00BB44E7"/>
    <w:rsid w:val="00BB5DFC"/>
    <w:rsid w:val="00BC4088"/>
    <w:rsid w:val="00BD279D"/>
    <w:rsid w:val="00BD6BB8"/>
    <w:rsid w:val="00BE611E"/>
    <w:rsid w:val="00BF06BF"/>
    <w:rsid w:val="00BF7AF6"/>
    <w:rsid w:val="00C04A3F"/>
    <w:rsid w:val="00C102E1"/>
    <w:rsid w:val="00C41D07"/>
    <w:rsid w:val="00C53400"/>
    <w:rsid w:val="00C66BA2"/>
    <w:rsid w:val="00C66CFB"/>
    <w:rsid w:val="00C76EF7"/>
    <w:rsid w:val="00C842E2"/>
    <w:rsid w:val="00C95985"/>
    <w:rsid w:val="00CA2AC8"/>
    <w:rsid w:val="00CB4FB5"/>
    <w:rsid w:val="00CC2FC5"/>
    <w:rsid w:val="00CC5026"/>
    <w:rsid w:val="00CC68D0"/>
    <w:rsid w:val="00CE59DD"/>
    <w:rsid w:val="00CE7066"/>
    <w:rsid w:val="00CE7FF9"/>
    <w:rsid w:val="00CF0CF4"/>
    <w:rsid w:val="00D03F9A"/>
    <w:rsid w:val="00D06D51"/>
    <w:rsid w:val="00D159CA"/>
    <w:rsid w:val="00D16048"/>
    <w:rsid w:val="00D178C8"/>
    <w:rsid w:val="00D22799"/>
    <w:rsid w:val="00D24991"/>
    <w:rsid w:val="00D34959"/>
    <w:rsid w:val="00D50255"/>
    <w:rsid w:val="00D62262"/>
    <w:rsid w:val="00D640F2"/>
    <w:rsid w:val="00D73F7D"/>
    <w:rsid w:val="00D83C97"/>
    <w:rsid w:val="00DA4D49"/>
    <w:rsid w:val="00DB3BB5"/>
    <w:rsid w:val="00DB75C4"/>
    <w:rsid w:val="00DE1591"/>
    <w:rsid w:val="00DE34CF"/>
    <w:rsid w:val="00DE3516"/>
    <w:rsid w:val="00DE35CE"/>
    <w:rsid w:val="00DF08CD"/>
    <w:rsid w:val="00E13F3D"/>
    <w:rsid w:val="00E16E51"/>
    <w:rsid w:val="00E17426"/>
    <w:rsid w:val="00E279E7"/>
    <w:rsid w:val="00E33CEC"/>
    <w:rsid w:val="00E34898"/>
    <w:rsid w:val="00E54310"/>
    <w:rsid w:val="00E6236F"/>
    <w:rsid w:val="00E648FE"/>
    <w:rsid w:val="00E736A1"/>
    <w:rsid w:val="00E85BCF"/>
    <w:rsid w:val="00EB09B7"/>
    <w:rsid w:val="00EC33FA"/>
    <w:rsid w:val="00ED520F"/>
    <w:rsid w:val="00EE1988"/>
    <w:rsid w:val="00EE492E"/>
    <w:rsid w:val="00EE7D7C"/>
    <w:rsid w:val="00EF796B"/>
    <w:rsid w:val="00F11D6A"/>
    <w:rsid w:val="00F20FAA"/>
    <w:rsid w:val="00F25D98"/>
    <w:rsid w:val="00F300FB"/>
    <w:rsid w:val="00F3531E"/>
    <w:rsid w:val="00F416A9"/>
    <w:rsid w:val="00F43814"/>
    <w:rsid w:val="00F47579"/>
    <w:rsid w:val="00F64CD4"/>
    <w:rsid w:val="00FB6386"/>
    <w:rsid w:val="00FC26A4"/>
    <w:rsid w:val="00FC504A"/>
    <w:rsid w:val="00FD0D5F"/>
    <w:rsid w:val="00FE7445"/>
    <w:rsid w:val="00FF356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399161"/>
  <w15:docId w15:val="{9910DEC7-39CF-48B5-92B9-1733969649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045032"/>
    <w:rPr>
      <w:rFonts w:ascii="Times New Roman" w:hAnsi="Times New Roman"/>
      <w:lang w:val="en-GB" w:eastAsia="en-US"/>
    </w:rPr>
  </w:style>
  <w:style w:type="character" w:customStyle="1" w:styleId="NOZchn">
    <w:name w:val="NO Zchn"/>
    <w:link w:val="NO"/>
    <w:rsid w:val="008D0677"/>
    <w:rPr>
      <w:rFonts w:ascii="Times New Roman" w:hAnsi="Times New Roman"/>
      <w:lang w:val="en-GB" w:eastAsia="en-US"/>
    </w:rPr>
  </w:style>
  <w:style w:type="character" w:customStyle="1" w:styleId="THChar">
    <w:name w:val="TH Char"/>
    <w:link w:val="TH"/>
    <w:rsid w:val="008D0677"/>
    <w:rPr>
      <w:rFonts w:ascii="Arial" w:hAnsi="Arial"/>
      <w:b/>
      <w:lang w:val="en-GB" w:eastAsia="en-US"/>
    </w:rPr>
  </w:style>
  <w:style w:type="character" w:customStyle="1" w:styleId="TFChar">
    <w:name w:val="TF Char"/>
    <w:link w:val="TF"/>
    <w:rsid w:val="008D0677"/>
    <w:rPr>
      <w:rFonts w:ascii="Arial" w:hAnsi="Arial"/>
      <w:b/>
      <w:lang w:val="en-GB" w:eastAsia="en-US"/>
    </w:rPr>
  </w:style>
  <w:style w:type="paragraph" w:styleId="af1">
    <w:name w:val="Revision"/>
    <w:hidden/>
    <w:uiPriority w:val="99"/>
    <w:semiHidden/>
    <w:rsid w:val="00A10C4E"/>
    <w:rPr>
      <w:rFonts w:ascii="Times New Roman" w:hAnsi="Times New Roman"/>
      <w:lang w:val="en-GB" w:eastAsia="en-US"/>
    </w:rPr>
  </w:style>
  <w:style w:type="paragraph" w:styleId="af2">
    <w:name w:val="List Paragraph"/>
    <w:basedOn w:val="a"/>
    <w:uiPriority w:val="34"/>
    <w:qFormat/>
    <w:rsid w:val="00A10C4E"/>
    <w:pPr>
      <w:ind w:left="720"/>
      <w:contextualSpacing/>
    </w:pPr>
  </w:style>
  <w:style w:type="character" w:customStyle="1" w:styleId="NOChar">
    <w:name w:val="NO Char"/>
    <w:rsid w:val="004370A5"/>
    <w:rPr>
      <w:rFonts w:ascii="Times New Roman" w:hAnsi="Times New Roman"/>
      <w:lang w:val="en-GB" w:eastAsia="en-US"/>
    </w:rPr>
  </w:style>
  <w:style w:type="character" w:customStyle="1" w:styleId="Char">
    <w:name w:val="批注文字 Char"/>
    <w:basedOn w:val="a0"/>
    <w:link w:val="ac"/>
    <w:semiHidden/>
    <w:rsid w:val="00290106"/>
    <w:rPr>
      <w:rFonts w:ascii="Times New Roman" w:hAnsi="Times New Roman"/>
      <w:lang w:val="en-GB" w:eastAsia="en-US"/>
    </w:rPr>
  </w:style>
  <w:style w:type="character" w:customStyle="1" w:styleId="B2Char">
    <w:name w:val="B2 Char"/>
    <w:link w:val="B2"/>
    <w:rsid w:val="006D2A87"/>
    <w:rPr>
      <w:rFonts w:ascii="Times New Roman" w:hAnsi="Times New Roman"/>
      <w:lang w:val="en-GB" w:eastAsia="en-US"/>
    </w:rPr>
  </w:style>
  <w:style w:type="character" w:customStyle="1" w:styleId="EditorsNoteChar">
    <w:name w:val="Editor's Note Char"/>
    <w:aliases w:val="EN Char"/>
    <w:link w:val="EditorsNote"/>
    <w:rsid w:val="001757C4"/>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42418">
      <w:bodyDiv w:val="1"/>
      <w:marLeft w:val="0"/>
      <w:marRight w:val="0"/>
      <w:marTop w:val="0"/>
      <w:marBottom w:val="0"/>
      <w:divBdr>
        <w:top w:val="none" w:sz="0" w:space="0" w:color="auto"/>
        <w:left w:val="none" w:sz="0" w:space="0" w:color="auto"/>
        <w:bottom w:val="none" w:sz="0" w:space="0" w:color="auto"/>
        <w:right w:val="none" w:sz="0" w:space="0" w:color="auto"/>
      </w:divBdr>
    </w:div>
    <w:div w:id="550196141">
      <w:bodyDiv w:val="1"/>
      <w:marLeft w:val="0"/>
      <w:marRight w:val="0"/>
      <w:marTop w:val="0"/>
      <w:marBottom w:val="0"/>
      <w:divBdr>
        <w:top w:val="none" w:sz="0" w:space="0" w:color="auto"/>
        <w:left w:val="none" w:sz="0" w:space="0" w:color="auto"/>
        <w:bottom w:val="none" w:sz="0" w:space="0" w:color="auto"/>
        <w:right w:val="none" w:sz="0" w:space="0" w:color="auto"/>
      </w:divBdr>
    </w:div>
    <w:div w:id="6328357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8CF87E-4041-47E3-852F-33C3DF1A49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1762</Words>
  <Characters>10049</Characters>
  <Application>Microsoft Office Word</Application>
  <DocSecurity>0</DocSecurity>
  <Lines>83</Lines>
  <Paragraphs>23</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11788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User</cp:lastModifiedBy>
  <cp:revision>2</cp:revision>
  <cp:lastPrinted>1900-12-31T15:00:00Z</cp:lastPrinted>
  <dcterms:created xsi:type="dcterms:W3CDTF">2019-04-02T15:02:00Z</dcterms:created>
  <dcterms:modified xsi:type="dcterms:W3CDTF">2019-04-02T15:02:00Z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(3)ZOajMJBbgGU10scCii++ryJH9JTEoij0EHFB9Ke3rQak+Uz4vX3/o/Xm781jb3UCH9N+AwCU
W1gxIOlUOu2GWBqkIHKbdEok1tRu5IA/GzAEaVcAt8kpyl2MNFYGk2VXh5zunN4CAEScUqcl
Ga2uc6hPX6CkS4ro01tI+oiPNrXxAhGCPN5XU3Rv7+5ybRMfYTdz3rB3N/3qZOD6aJfwa67r
OsSB7yMAsZZ419jSc/</vt:lpwstr>
  </property>
  <property fmtid="{D5CDD505-2E9C-101B-9397-08002B2CF9AE}" pid="22" name="_2015_ms_pID_7253431">
    <vt:lpwstr>Nw3CyIHud4tQaqch/4ckwKGMjok6dLUemm0OJK8h/+E0qDSmbO9qgL
9HFJGSX0AtxrLYLM7XR+7TWHGFn6nvaRM0ih1RfBXDiSDZYXaFRTAGa3U2j9xdY0JFT9yaKT
6cK/nXALNuBed7VpUTVCuoQ4faaozpiPcD/6NA6mMRVkIvFOXpjy/OBTgaCt7UZN+kmKYSSk
MCL1rCP+L+SAFq639PJvI88izv9QU79wFQjH</vt:lpwstr>
  </property>
  <property fmtid="{D5CDD505-2E9C-101B-9397-08002B2CF9AE}" pid="23" name="_2015_ms_pID_7253432">
    <vt:lpwstr>/Q==</vt:lpwstr>
  </property>
</Properties>
</file>